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0286826A">
      <w:pPr>
        <w:pBdr/>
        <w:spacing w:after="0"/>
        <w:ind/>
        <w:jc w:val="center"/>
        <w:rPr>
          <w:ins w:id="0" w:author=""/>
          <w:b/>
          <w:bCs/>
        </w:rPr>
      </w:pPr>
      <w:r>
        <w:rPr>
          <w:b/>
          <w:bCs/>
        </w:rPr>
        <w:t xml:space="preserve">Acta Compromiso de cumplimiento VIS</w:t>
      </w:r>
      <w:r>
        <w:rPr>
          <w:b/>
          <w:bCs/>
        </w:rPr>
      </w:r>
      <w:ins w:id="1">
        <w:r/>
      </w:ins>
    </w:p>
    <w:p w14:paraId="1F1FCB26" w14:textId="77777777">
      <w:pPr>
        <w:pBdr/>
        <w:spacing w:after="0"/>
        <w:ind/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 w14:paraId="4E9C7085" w14:textId="2C785348">
      <w:pPr>
        <w:pBdr/>
        <w:spacing w:after="0"/>
        <w:ind/>
        <w:jc w:val="center"/>
        <w:rPr>
          <w:b/>
          <w:bCs/>
        </w:rPr>
      </w:pPr>
      <w:r>
        <w:rPr>
          <w:b/>
          <w:bCs/>
        </w:rPr>
        <w:t xml:space="preserve">EMPRESA PÚBLICA METROPOLITANA DE HÁBITAT Y VIVIENDA </w:t>
      </w:r>
      <w:r>
        <w:rPr>
          <w:b/>
          <w:bCs/>
        </w:rPr>
      </w:r>
    </w:p>
    <w:p w14:paraId="62958DF5" w14:textId="77777777">
      <w:pPr>
        <w:pBdr/>
        <w:spacing w:after="0"/>
        <w:ind/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 w14:paraId="40E95931" w14:textId="14F45607">
      <w:pPr>
        <w:pBdr/>
        <w:spacing w:after="0"/>
        <w:ind/>
        <w:jc w:val="center"/>
        <w:rPr>
          <w:b/>
          <w:bCs/>
        </w:rPr>
      </w:pPr>
      <w:r>
        <w:rPr>
          <w:b/>
          <w:bCs/>
        </w:rPr>
        <w:t xml:space="preserve">ACTA COMPROMISO DE CUMPLIMIENTO </w:t>
      </w:r>
      <w:r>
        <w:rPr>
          <w:b/>
          <w:bCs/>
        </w:rPr>
        <w:t xml:space="preserve">POR </w:t>
      </w:r>
      <w:r>
        <w:rPr>
          <w:b/>
          <w:bCs/>
        </w:rPr>
        <w:t xml:space="preserve">VIVIENDA DE INTERES SOCIAL (VIS)</w:t>
      </w:r>
      <w:r>
        <w:rPr>
          <w:b/>
          <w:bCs/>
        </w:rPr>
        <w:t xml:space="preserve"> </w:t>
      </w:r>
      <w:r>
        <w:rPr>
          <w:b/>
          <w:bCs/>
        </w:rPr>
      </w:r>
    </w:p>
    <w:p w14:paraId="5F18F14F" w14:textId="77777777">
      <w:pPr>
        <w:pBdr/>
        <w:spacing w:after="0"/>
        <w:ind/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 w14:paraId="6C3E5F42" w14:textId="77777777">
      <w:pPr>
        <w:pBdr/>
        <w:spacing w:after="0"/>
        <w:ind/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 w14:paraId="6C16EB55" w14:textId="2BBF16B1">
      <w:pPr>
        <w:pBdr/>
        <w:spacing/>
        <w:ind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En la ciudad de Quito, a los ___ días del mes de __________ </w:t>
      </w:r>
      <w:r>
        <w:rPr>
          <w:rFonts w:cs="Calibri"/>
          <w:sz w:val="20"/>
          <w:szCs w:val="20"/>
        </w:rPr>
        <w:t xml:space="preserve">de</w:t>
      </w:r>
      <w:r>
        <w:rPr>
          <w:rFonts w:cs="Calibri"/>
          <w:sz w:val="20"/>
          <w:szCs w:val="20"/>
        </w:rPr>
        <w:t xml:space="preserve"> </w:t>
      </w:r>
      <w:r>
        <w:rPr>
          <w:rFonts w:cs="Calibri"/>
          <w:sz w:val="20"/>
          <w:szCs w:val="20"/>
        </w:rPr>
        <w:t xml:space="preserve">____</w:t>
      </w:r>
      <w:r>
        <w:rPr>
          <w:rFonts w:cs="Calibri"/>
          <w:sz w:val="20"/>
          <w:szCs w:val="20"/>
        </w:rPr>
        <w:t xml:space="preserve">, comparece el/la señor(a) [NOMBRE COMPLETO DEL ADMINISTRADO], con cédula de ciudadanía N.º [________], en calidad de propietario/a y responsable del proyecto identificado con el predio N.º [________], quien declara bajo jurame</w:t>
      </w:r>
      <w:r>
        <w:rPr>
          <w:rFonts w:cs="Calibri"/>
          <w:sz w:val="20"/>
          <w:szCs w:val="20"/>
        </w:rPr>
        <w:t xml:space="preserve">nto y expresa voluntad suscribir la presente ACTA COMPROMISO DE CUMPLIMIENTO DE VIVIENDA DE INTERÉS SOCIAL (VIS), documento vinculante y obligatorio dentro del proceso de Exoneración de la Concesión Onerosa de Derechos (COD) conforme a la normativa vigente</w:t>
      </w:r>
      <w:r>
        <w:rPr>
          <w:rFonts w:cs="Calibri"/>
          <w:sz w:val="20"/>
          <w:szCs w:val="20"/>
        </w:rPr>
        <w:t xml:space="preserve"> y a las siguientes cláusulas:</w:t>
      </w:r>
      <w:r>
        <w:rPr>
          <w:rFonts w:cs="Calibri"/>
          <w:sz w:val="20"/>
          <w:szCs w:val="20"/>
        </w:rPr>
      </w:r>
    </w:p>
    <w:p w14:paraId="6747CFA9" w14:textId="29BFD0FB">
      <w:pPr>
        <w:pBdr/>
        <w:spacing/>
        <w:ind/>
        <w:jc w:val="both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 xml:space="preserve">PRIMER</w:t>
      </w:r>
      <w:r>
        <w:rPr>
          <w:rFonts w:cs="Calibri"/>
          <w:b/>
          <w:bCs/>
          <w:sz w:val="20"/>
          <w:szCs w:val="20"/>
        </w:rPr>
        <w:t xml:space="preserve">A</w:t>
      </w:r>
      <w:r>
        <w:rPr>
          <w:rFonts w:cs="Calibri"/>
          <w:b/>
          <w:bCs/>
          <w:sz w:val="20"/>
          <w:szCs w:val="20"/>
        </w:rPr>
        <w:t xml:space="preserve">.</w:t>
      </w:r>
      <w:r>
        <w:rPr>
          <w:rFonts w:cs="Calibri"/>
          <w:b/>
          <w:bCs/>
          <w:sz w:val="20"/>
          <w:szCs w:val="20"/>
        </w:rPr>
        <w:t xml:space="preserve"> COMPROMISO DE EJECUCIÓN DEL ÁREA VIS DECLARADA: </w:t>
      </w:r>
      <w:r>
        <w:rPr>
          <w:rFonts w:cs="Calibri"/>
          <w:sz w:val="20"/>
          <w:szCs w:val="20"/>
        </w:rPr>
        <w:t xml:space="preserve">El/la administrado/a se comprom</w:t>
      </w:r>
      <w:r>
        <w:rPr>
          <w:rFonts w:cs="Calibri"/>
          <w:sz w:val="20"/>
          <w:szCs w:val="20"/>
        </w:rPr>
        <w:t xml:space="preserve">ete a ejecutar íntegramente el área de Vivienda de Interés Social (VIS) declarada en el proyecto, cumpliendo con el porcentaje, superficie útil, estándares técnicos, características constructivas, precio de venta máxima y demás parámetros establecidos por </w:t>
      </w:r>
      <w:r>
        <w:rPr>
          <w:rFonts w:cs="Calibri"/>
          <w:sz w:val="20"/>
          <w:szCs w:val="20"/>
        </w:rPr>
        <w:t xml:space="preserve">la autoridad nacional rectora de la vivienda</w:t>
      </w:r>
      <w:r>
        <w:rPr>
          <w:rFonts w:cs="Calibri"/>
          <w:sz w:val="20"/>
          <w:szCs w:val="20"/>
        </w:rPr>
        <w:t xml:space="preserve"> </w:t>
      </w:r>
      <w:r>
        <w:rPr>
          <w:rFonts w:cs="Calibri"/>
          <w:sz w:val="20"/>
          <w:szCs w:val="20"/>
        </w:rPr>
        <w:t xml:space="preserve">y la normativa municipal vigente</w:t>
      </w:r>
      <w:r>
        <w:rPr>
          <w:rFonts w:cs="Calibri"/>
          <w:sz w:val="20"/>
          <w:szCs w:val="20"/>
        </w:rPr>
        <w:t xml:space="preserve">, conforme lo aprobado y reflejado en los </w:t>
      </w:r>
      <w:r>
        <w:rPr>
          <w:rFonts w:cs="Calibri"/>
          <w:sz w:val="20"/>
          <w:szCs w:val="20"/>
        </w:rPr>
        <w:t xml:space="preserve">certificados</w:t>
      </w:r>
      <w:r>
        <w:rPr>
          <w:rFonts w:cs="Calibri"/>
          <w:sz w:val="20"/>
          <w:szCs w:val="20"/>
        </w:rPr>
        <w:t xml:space="preserve"> de conformidad de los proyectos, emitidos por las entidades colaboradoras y los documentos que consten ingresados y aprobados por la autoridad nacional de vivienda. </w:t>
      </w:r>
      <w:r>
        <w:rPr>
          <w:rFonts w:cs="Calibri"/>
          <w:b/>
          <w:bCs/>
          <w:sz w:val="20"/>
          <w:szCs w:val="20"/>
        </w:rPr>
      </w:r>
    </w:p>
    <w:p w14:paraId="43AD8111" w14:textId="697806C0">
      <w:pPr>
        <w:pBdr/>
        <w:spacing/>
        <w:ind/>
        <w:jc w:val="both"/>
        <w:rPr>
          <w:rFonts w:cs="Calibri"/>
          <w:sz w:val="20"/>
          <w:szCs w:val="20"/>
        </w:rPr>
      </w:pPr>
      <w:r/>
      <w:bookmarkStart w:id="0" w:name="_Hlk216259498"/>
      <w:r>
        <w:rPr>
          <w:rFonts w:cs="Calibri"/>
          <w:sz w:val="20"/>
          <w:szCs w:val="20"/>
        </w:rPr>
        <w:t xml:space="preserve">Toda variación, reducción, alteración o incumplimiento </w:t>
      </w:r>
      <w:r>
        <w:rPr>
          <w:rFonts w:cs="Calibri"/>
          <w:sz w:val="20"/>
          <w:szCs w:val="20"/>
        </w:rPr>
        <w:t xml:space="preserve">del área declarada </w:t>
      </w:r>
      <w:r>
        <w:rPr>
          <w:rFonts w:cs="Calibri"/>
          <w:sz w:val="20"/>
          <w:szCs w:val="20"/>
        </w:rPr>
        <w:t xml:space="preserve">será causal inmediata para revocar la exoneración otorgada y </w:t>
      </w:r>
      <w:r>
        <w:rPr>
          <w:rFonts w:cs="Calibri"/>
          <w:sz w:val="20"/>
          <w:szCs w:val="20"/>
        </w:rPr>
        <w:t xml:space="preserve">proceder a realizar la determinación </w:t>
      </w:r>
      <w:r>
        <w:rPr>
          <w:rFonts w:cs="Calibri"/>
          <w:sz w:val="20"/>
          <w:szCs w:val="20"/>
        </w:rPr>
        <w:t xml:space="preserve">del </w:t>
      </w:r>
      <w:r>
        <w:rPr>
          <w:rFonts w:cs="Calibri"/>
          <w:sz w:val="20"/>
          <w:szCs w:val="20"/>
        </w:rPr>
        <w:t xml:space="preserve"> valor</w:t>
      </w:r>
      <w:r>
        <w:rPr>
          <w:rFonts w:cs="Calibri"/>
          <w:sz w:val="20"/>
          <w:szCs w:val="20"/>
        </w:rPr>
        <w:t xml:space="preserve"> económico correspondiente</w:t>
      </w:r>
      <w:r>
        <w:rPr>
          <w:rFonts w:cs="Calibri"/>
          <w:sz w:val="20"/>
          <w:szCs w:val="20"/>
        </w:rPr>
        <w:t xml:space="preserve"> al pago completo de la concesión onerosa de derechos, además de </w:t>
      </w:r>
      <w:r>
        <w:rPr>
          <w:rFonts w:cs="Calibri"/>
          <w:sz w:val="20"/>
          <w:szCs w:val="20"/>
        </w:rPr>
        <w:t xml:space="preserve">los intereses, recargos y valores adicionales que correspondan, dejando sin efecto la exoneración inicialmente concedida.</w:t>
      </w:r>
      <w:bookmarkEnd w:id="0"/>
      <w:r>
        <w:rPr>
          <w:rFonts w:cs="Calibri"/>
          <w:sz w:val="20"/>
          <w:szCs w:val="20"/>
        </w:rPr>
      </w:r>
    </w:p>
    <w:p w14:paraId="4989CB1C" w14:textId="453EC90D">
      <w:pPr>
        <w:pBdr/>
        <w:spacing/>
        <w:ind/>
        <w:jc w:val="both"/>
        <w:rPr>
          <w:rFonts w:cs="Calibri"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 xml:space="preserve">SEGUND</w:t>
      </w:r>
      <w:r>
        <w:rPr>
          <w:rFonts w:cs="Calibri"/>
          <w:b/>
          <w:bCs/>
          <w:sz w:val="20"/>
          <w:szCs w:val="20"/>
        </w:rPr>
        <w:t xml:space="preserve">A</w:t>
      </w:r>
      <w:r>
        <w:rPr>
          <w:rFonts w:cs="Calibri"/>
          <w:b/>
          <w:bCs/>
          <w:sz w:val="20"/>
          <w:szCs w:val="20"/>
        </w:rPr>
        <w:t xml:space="preserve">.</w:t>
      </w:r>
      <w:r>
        <w:rPr>
          <w:rFonts w:cs="Calibri"/>
          <w:b/>
          <w:bCs/>
          <w:sz w:val="20"/>
          <w:szCs w:val="20"/>
        </w:rPr>
        <w:t xml:space="preserve"> OBLIGACIÓN DE INFORMES PERIÓDICOS TRIMESTRALES</w:t>
      </w:r>
      <w:r>
        <w:rPr>
          <w:rFonts w:cs="Calibri"/>
          <w:b/>
          <w:bCs/>
          <w:sz w:val="20"/>
          <w:szCs w:val="20"/>
        </w:rPr>
        <w:t xml:space="preserve">: </w:t>
      </w:r>
      <w:r>
        <w:rPr>
          <w:rFonts w:cs="Calibri"/>
          <w:sz w:val="20"/>
          <w:szCs w:val="20"/>
        </w:rPr>
        <w:t xml:space="preserve">El/la administrado/a estará obligado/a </w:t>
      </w:r>
      <w:r>
        <w:rPr>
          <w:rFonts w:cs="Calibri"/>
          <w:sz w:val="20"/>
          <w:szCs w:val="20"/>
        </w:rPr>
        <w:t xml:space="preserve">a</w:t>
      </w:r>
      <w:r>
        <w:rPr>
          <w:rFonts w:cs="Calibri"/>
          <w:sz w:val="20"/>
          <w:szCs w:val="20"/>
        </w:rPr>
        <w:t xml:space="preserve"> presentar a la Empresa Pública Metropolitana de Hábitat y Vivienda (EPMHV) un informe trimestral, </w:t>
      </w:r>
      <w:r>
        <w:rPr>
          <w:rFonts w:cs="Calibri"/>
          <w:sz w:val="20"/>
          <w:szCs w:val="20"/>
        </w:rPr>
        <w:t xml:space="preserve">contado desde el primer mes de suscrito el presente instrumento</w:t>
      </w:r>
      <w:r>
        <w:rPr>
          <w:rFonts w:cs="Calibri"/>
          <w:sz w:val="20"/>
          <w:szCs w:val="20"/>
        </w:rPr>
        <w:t xml:space="preserve">, respecto a:</w:t>
      </w:r>
      <w:r>
        <w:rPr>
          <w:rFonts w:cs="Calibri"/>
          <w:sz w:val="20"/>
          <w:szCs w:val="20"/>
        </w:rPr>
      </w:r>
    </w:p>
    <w:p w14:paraId="4641DAD2" w14:textId="77777777">
      <w:pPr>
        <w:pStyle w:val="718"/>
        <w:numPr>
          <w:ilvl w:val="0"/>
          <w:numId w:val="11"/>
        </w:numPr>
        <w:pBdr/>
        <w:spacing/>
        <w:ind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Estado de avance del proyecto VIS.</w:t>
      </w:r>
      <w:r>
        <w:rPr>
          <w:rFonts w:ascii="Calibri" w:hAnsi="Calibri" w:cs="Calibri"/>
          <w:sz w:val="20"/>
          <w:szCs w:val="20"/>
        </w:rPr>
      </w:r>
    </w:p>
    <w:p w14:paraId="7CA47028" w14:textId="77777777">
      <w:pPr>
        <w:pStyle w:val="718"/>
        <w:numPr>
          <w:ilvl w:val="0"/>
          <w:numId w:val="11"/>
        </w:numPr>
        <w:pBdr/>
        <w:spacing/>
        <w:ind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Registro y verificación de transferencias de dominio de inmuebles VIS.</w:t>
      </w:r>
      <w:r>
        <w:rPr>
          <w:rFonts w:ascii="Calibri" w:hAnsi="Calibri" w:cs="Calibri"/>
          <w:sz w:val="20"/>
          <w:szCs w:val="20"/>
        </w:rPr>
      </w:r>
    </w:p>
    <w:p w14:paraId="152AC415" w14:textId="77777777">
      <w:pPr>
        <w:pStyle w:val="718"/>
        <w:numPr>
          <w:ilvl w:val="0"/>
          <w:numId w:val="11"/>
        </w:numPr>
        <w:pBdr/>
        <w:spacing/>
        <w:ind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Identificación de beneficiarios y cumplimiento del precio VIS.</w:t>
      </w:r>
      <w:r>
        <w:rPr>
          <w:rFonts w:ascii="Calibri" w:hAnsi="Calibri" w:cs="Calibri"/>
          <w:sz w:val="20"/>
          <w:szCs w:val="20"/>
        </w:rPr>
      </w:r>
    </w:p>
    <w:p w14:paraId="48B398A1" w14:textId="656FE75F">
      <w:pPr>
        <w:pStyle w:val="718"/>
        <w:numPr>
          <w:ilvl w:val="0"/>
          <w:numId w:val="11"/>
        </w:numPr>
        <w:pBdr/>
        <w:spacing/>
        <w:ind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Soportes técnicos y legales que acrediten el cumplimiento progresivo.</w:t>
      </w:r>
      <w:r>
        <w:rPr>
          <w:rFonts w:ascii="Calibri" w:hAnsi="Calibri" w:cs="Calibri"/>
          <w:sz w:val="20"/>
          <w:szCs w:val="20"/>
        </w:rPr>
      </w:r>
    </w:p>
    <w:p w14:paraId="18A4FCF2" w14:textId="2CF33806">
      <w:pPr>
        <w:pBdr/>
        <w:spacing/>
        <w:ind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El incumplimiento de esta obligación generará el inicio inmediato del procedimiento de notificación descrito en los artículos siguientes.</w:t>
      </w:r>
      <w:r>
        <w:rPr>
          <w:rFonts w:cs="Calibri"/>
          <w:sz w:val="20"/>
          <w:szCs w:val="20"/>
        </w:rPr>
      </w:r>
    </w:p>
    <w:p w14:paraId="3F8099F7" w14:textId="14B3C401">
      <w:pPr>
        <w:pBdr/>
        <w:spacing/>
        <w:ind/>
        <w:jc w:val="both"/>
        <w:rPr>
          <w:rFonts w:cs="Calibri"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 xml:space="preserve">TERCER</w:t>
      </w:r>
      <w:r>
        <w:rPr>
          <w:rFonts w:cs="Calibri"/>
          <w:b/>
          <w:bCs/>
          <w:sz w:val="20"/>
          <w:szCs w:val="20"/>
        </w:rPr>
        <w:t xml:space="preserve">A</w:t>
      </w:r>
      <w:r>
        <w:rPr>
          <w:rFonts w:cs="Calibri"/>
          <w:b/>
          <w:bCs/>
          <w:sz w:val="20"/>
          <w:szCs w:val="20"/>
        </w:rPr>
        <w:t xml:space="preserve">.</w:t>
      </w:r>
      <w:r>
        <w:rPr>
          <w:rFonts w:cs="Calibri"/>
          <w:b/>
          <w:bCs/>
          <w:sz w:val="20"/>
          <w:szCs w:val="20"/>
        </w:rPr>
        <w:t xml:space="preserve"> RÉGIMEN DE NOTIFICACIONES POR INCUMPLIMIENTO: </w:t>
      </w:r>
      <w:r>
        <w:rPr>
          <w:rFonts w:cs="Calibri"/>
          <w:sz w:val="20"/>
          <w:szCs w:val="20"/>
        </w:rPr>
        <w:t xml:space="preserve">En caso de que el/la administrado/a incumpla la entrega de uno o más informes trimestrales, la EPMHV procederá conforme al siguiente régimen:</w:t>
      </w:r>
      <w:r>
        <w:rPr>
          <w:rFonts w:cs="Calibri"/>
          <w:sz w:val="20"/>
          <w:szCs w:val="20"/>
        </w:rPr>
      </w:r>
    </w:p>
    <w:p w14:paraId="343745E4" w14:textId="567AFE85">
      <w:pPr>
        <w:pStyle w:val="718"/>
        <w:numPr>
          <w:ilvl w:val="0"/>
          <w:numId w:val="2"/>
        </w:numPr>
        <w:pBdr/>
        <w:spacing/>
        <w:ind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Primera notificación: se concederá un plazo perentorio de 1</w:t>
      </w:r>
      <w:r>
        <w:rPr>
          <w:rFonts w:ascii="Calibri" w:hAnsi="Calibri" w:cs="Calibri"/>
          <w:sz w:val="20"/>
          <w:szCs w:val="20"/>
        </w:rPr>
        <w:t xml:space="preserve">5</w:t>
      </w:r>
      <w:r>
        <w:rPr>
          <w:rFonts w:ascii="Calibri" w:hAnsi="Calibri" w:cs="Calibri"/>
          <w:sz w:val="20"/>
          <w:szCs w:val="20"/>
        </w:rPr>
        <w:t xml:space="preserve"> días para subsanar la omisión.</w:t>
      </w:r>
      <w:r>
        <w:rPr>
          <w:rFonts w:ascii="Calibri" w:hAnsi="Calibri" w:cs="Calibri"/>
          <w:sz w:val="20"/>
          <w:szCs w:val="20"/>
        </w:rPr>
      </w:r>
    </w:p>
    <w:p w14:paraId="4523E1F2" w14:textId="77777777">
      <w:pPr>
        <w:pStyle w:val="718"/>
        <w:numPr>
          <w:ilvl w:val="0"/>
          <w:numId w:val="2"/>
        </w:numPr>
        <w:pBdr/>
        <w:spacing/>
        <w:ind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Segunda notificación: si no se cumple dentro del plazo, se emitirá una segunda notificación concediendo 5 días adicionales.</w:t>
      </w:r>
      <w:r>
        <w:rPr>
          <w:rFonts w:ascii="Calibri" w:hAnsi="Calibri" w:cs="Calibri"/>
          <w:sz w:val="20"/>
          <w:szCs w:val="20"/>
        </w:rPr>
      </w:r>
    </w:p>
    <w:p w14:paraId="30FB0396" w14:textId="57385150">
      <w:pPr>
        <w:pStyle w:val="718"/>
        <w:numPr>
          <w:ilvl w:val="0"/>
          <w:numId w:val="2"/>
        </w:numPr>
        <w:pBdr/>
        <w:spacing/>
        <w:ind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Pérdida automática de la exoneración: si el administrado acumula dos (2) notificaciones por incumplimiento, perderá automáticamente el beneficio de exoneración.</w:t>
      </w:r>
      <w:r>
        <w:rPr>
          <w:rFonts w:ascii="Calibri" w:hAnsi="Calibri" w:cs="Calibri"/>
          <w:sz w:val="20"/>
          <w:szCs w:val="20"/>
        </w:rPr>
      </w:r>
    </w:p>
    <w:p w14:paraId="2DC651DB" w14:textId="0B6288BB">
      <w:pPr>
        <w:pBdr/>
        <w:spacing/>
        <w:ind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En</w:t>
      </w:r>
      <w:r>
        <w:rPr>
          <w:rFonts w:cs="Calibri"/>
          <w:sz w:val="20"/>
          <w:szCs w:val="20"/>
        </w:rPr>
        <w:t xml:space="preserve"> el caso de </w:t>
      </w:r>
      <w:r>
        <w:rPr>
          <w:rFonts w:cs="Calibri"/>
          <w:sz w:val="20"/>
          <w:szCs w:val="20"/>
        </w:rPr>
        <w:t xml:space="preserve">la pérdida del beneficio de exoneración</w:t>
      </w:r>
      <w:r>
        <w:rPr>
          <w:rFonts w:cs="Calibri"/>
          <w:sz w:val="20"/>
          <w:szCs w:val="20"/>
        </w:rPr>
        <w:t xml:space="preserve"> la EPMHV realizará inmediatamente el cálculo completo del valor total de la Concesión Onerosa de Derechos</w:t>
      </w:r>
      <w:r>
        <w:rPr>
          <w:rFonts w:cs="Calibri"/>
          <w:sz w:val="20"/>
          <w:szCs w:val="20"/>
        </w:rPr>
        <w:t xml:space="preserve">,</w:t>
      </w:r>
      <w:r>
        <w:rPr>
          <w:rFonts w:cs="Calibri"/>
          <w:sz w:val="20"/>
          <w:szCs w:val="20"/>
        </w:rPr>
        <w:t xml:space="preserve"> incluyendo</w:t>
      </w:r>
      <w:r>
        <w:rPr>
          <w:rFonts w:cs="Calibri"/>
          <w:sz w:val="20"/>
          <w:szCs w:val="20"/>
        </w:rPr>
        <w:t xml:space="preserve"> los intereses, recargos y valores adicionales que correspondan, dejando sin efecto la exoneración inicialmente concedida.</w:t>
      </w:r>
      <w:r>
        <w:rPr>
          <w:rFonts w:cs="Calibri"/>
          <w:sz w:val="20"/>
          <w:szCs w:val="20"/>
        </w:rPr>
      </w:r>
    </w:p>
    <w:p w14:paraId="5E9AC215" w14:textId="5E241EB6">
      <w:pPr>
        <w:pBdr/>
        <w:spacing/>
        <w:ind/>
        <w:jc w:val="both"/>
        <w:rPr>
          <w:rFonts w:cs="Calibri"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 xml:space="preserve">CUART</w:t>
      </w:r>
      <w:r>
        <w:rPr>
          <w:rFonts w:cs="Calibri"/>
          <w:b/>
          <w:bCs/>
          <w:sz w:val="20"/>
          <w:szCs w:val="20"/>
        </w:rPr>
        <w:t xml:space="preserve">A.</w:t>
      </w:r>
      <w:r>
        <w:rPr>
          <w:rFonts w:cs="Calibri"/>
          <w:b/>
          <w:bCs/>
          <w:sz w:val="20"/>
          <w:szCs w:val="20"/>
        </w:rPr>
        <w:t xml:space="preserve"> VERACIDAD DE LA INFORMACIÓN Y DOCUMENTACIÓN: </w:t>
      </w:r>
      <w:r>
        <w:rPr>
          <w:rFonts w:cs="Calibri"/>
          <w:sz w:val="20"/>
          <w:szCs w:val="20"/>
        </w:rPr>
        <w:t xml:space="preserve">El/la administrado/a declara bajo responsabilidad administrativa, civil y penal que toda la información y documentación entregada a la EPMHV es auténtica, completa, verificable y fidedigna.</w:t>
      </w:r>
      <w:r>
        <w:rPr>
          <w:rFonts w:cs="Calibri"/>
          <w:sz w:val="20"/>
          <w:szCs w:val="20"/>
        </w:rPr>
        <w:t xml:space="preserve"> </w:t>
      </w:r>
      <w:r>
        <w:rPr>
          <w:rFonts w:cs="Calibri"/>
          <w:sz w:val="20"/>
          <w:szCs w:val="20"/>
        </w:rPr>
      </w:r>
    </w:p>
    <w:p w14:paraId="21F589AC" w14:textId="5C164D27">
      <w:pPr>
        <w:pBdr/>
        <w:spacing/>
        <w:ind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Si la EPMHV detecta errores, omisiones, falsedad, contradicciones o inconsis</w:t>
      </w:r>
      <w:r>
        <w:rPr>
          <w:rFonts w:cs="Calibri"/>
          <w:sz w:val="20"/>
          <w:szCs w:val="20"/>
        </w:rPr>
        <w:t xml:space="preserve">tencias en documentos, planos, certificaciones, áreas VIS declaradas, presupuestos o cualquier otro elemento del expediente, la exoneración será revocada de manera inmediata, sin perjuicio de iniciar los procesos administrativos y legales correspondientes.</w:t>
      </w:r>
      <w:r>
        <w:rPr>
          <w:rFonts w:cs="Calibri"/>
          <w:sz w:val="20"/>
          <w:szCs w:val="20"/>
        </w:rPr>
      </w:r>
    </w:p>
    <w:p w14:paraId="1930BEAA" w14:textId="654D6940">
      <w:pPr>
        <w:pBdr/>
        <w:spacing/>
        <w:ind/>
        <w:jc w:val="both"/>
        <w:rPr>
          <w:rFonts w:cs="Calibri"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 xml:space="preserve">QUINT</w:t>
      </w:r>
      <w:r>
        <w:rPr>
          <w:rFonts w:cs="Calibri"/>
          <w:b/>
          <w:bCs/>
          <w:sz w:val="20"/>
          <w:szCs w:val="20"/>
        </w:rPr>
        <w:t xml:space="preserve">A</w:t>
      </w:r>
      <w:r>
        <w:rPr>
          <w:rFonts w:cs="Calibri"/>
          <w:b/>
          <w:bCs/>
          <w:sz w:val="20"/>
          <w:szCs w:val="20"/>
        </w:rPr>
        <w:t xml:space="preserve">.</w:t>
      </w:r>
      <w:r>
        <w:rPr>
          <w:rFonts w:cs="Calibri"/>
          <w:b/>
          <w:bCs/>
          <w:sz w:val="20"/>
          <w:szCs w:val="20"/>
        </w:rPr>
        <w:t xml:space="preserve"> INCUMPLIMIENTO EN LA ENAJENACIÓN DE INMUEBLES VIS</w:t>
      </w:r>
      <w:r>
        <w:rPr>
          <w:rFonts w:cs="Calibri"/>
          <w:b/>
          <w:bCs/>
          <w:sz w:val="20"/>
          <w:szCs w:val="20"/>
        </w:rPr>
        <w:t xml:space="preserve">: </w:t>
      </w:r>
      <w:r>
        <w:rPr>
          <w:rFonts w:cs="Calibri"/>
          <w:sz w:val="20"/>
          <w:szCs w:val="20"/>
        </w:rPr>
        <w:t xml:space="preserve">En el proceso de enajenación o transferencia de dominio de los inmuebles VIS,</w:t>
      </w:r>
      <w:r>
        <w:rPr>
          <w:rFonts w:cs="Calibri"/>
          <w:sz w:val="20"/>
          <w:szCs w:val="20"/>
        </w:rPr>
        <w:t xml:space="preserve"> La EPMHV procederá a revocar la exoneración y a determinar el valor íntegro de la COD, con sus respectivos intereses y recargos,</w:t>
      </w:r>
      <w:r>
        <w:rPr>
          <w:rFonts w:cs="Calibri"/>
          <w:sz w:val="20"/>
          <w:szCs w:val="20"/>
        </w:rPr>
        <w:t xml:space="preserve"> si se verifica </w:t>
      </w:r>
      <w:r>
        <w:rPr>
          <w:rFonts w:cs="Calibri"/>
          <w:sz w:val="20"/>
          <w:szCs w:val="20"/>
        </w:rPr>
        <w:t xml:space="preserve">uno o más se los siguientes incumplimientos:</w:t>
      </w:r>
      <w:r>
        <w:rPr>
          <w:rFonts w:cs="Calibri"/>
          <w:sz w:val="20"/>
          <w:szCs w:val="20"/>
        </w:rPr>
        <w:t xml:space="preserve"> </w:t>
      </w:r>
      <w:r>
        <w:rPr>
          <w:rFonts w:cs="Calibri"/>
          <w:sz w:val="20"/>
          <w:szCs w:val="20"/>
        </w:rPr>
      </w:r>
    </w:p>
    <w:p w14:paraId="2CBF41D6" w14:textId="50468B23">
      <w:pPr>
        <w:pStyle w:val="718"/>
        <w:numPr>
          <w:ilvl w:val="0"/>
          <w:numId w:val="12"/>
        </w:numPr>
        <w:pBdr/>
        <w:spacing/>
        <w:ind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No se respet</w:t>
      </w:r>
      <w:r>
        <w:rPr>
          <w:rFonts w:ascii="Calibri" w:hAnsi="Calibri" w:cs="Calibri"/>
          <w:sz w:val="20"/>
          <w:szCs w:val="20"/>
        </w:rPr>
        <w:t xml:space="preserve">e</w:t>
      </w:r>
      <w:r>
        <w:rPr>
          <w:rFonts w:ascii="Calibri" w:hAnsi="Calibri" w:cs="Calibri"/>
          <w:sz w:val="20"/>
          <w:szCs w:val="20"/>
        </w:rPr>
        <w:t xml:space="preserve">n los precios</w:t>
      </w:r>
      <w:r>
        <w:rPr>
          <w:rFonts w:ascii="Calibri" w:hAnsi="Calibri" w:cs="Calibri"/>
          <w:sz w:val="20"/>
          <w:szCs w:val="20"/>
        </w:rPr>
        <w:t xml:space="preserve"> máximos establecidos por el ente nacional responsable de la vivienda para la</w:t>
      </w:r>
      <w:r>
        <w:rPr>
          <w:rFonts w:ascii="Calibri" w:hAnsi="Calibri" w:cs="Calibri"/>
          <w:sz w:val="20"/>
          <w:szCs w:val="20"/>
        </w:rPr>
        <w:t xml:space="preserve"> VIS vigentes</w:t>
      </w:r>
      <w:r>
        <w:rPr>
          <w:rFonts w:ascii="Calibri" w:hAnsi="Calibri" w:cs="Calibri"/>
          <w:sz w:val="20"/>
          <w:szCs w:val="20"/>
        </w:rPr>
        <w:t xml:space="preserve">;</w:t>
      </w:r>
      <w:r>
        <w:rPr>
          <w:rFonts w:ascii="Calibri" w:hAnsi="Calibri" w:cs="Calibri"/>
          <w:sz w:val="20"/>
          <w:szCs w:val="20"/>
        </w:rPr>
      </w:r>
    </w:p>
    <w:p w14:paraId="754A7E2A" w14:textId="7CC5D238">
      <w:pPr>
        <w:pStyle w:val="718"/>
        <w:numPr>
          <w:ilvl w:val="0"/>
          <w:numId w:val="12"/>
        </w:numPr>
        <w:pBdr/>
        <w:spacing/>
        <w:ind w:firstLine="0" w:left="36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Se transfieren las viviendas a personas no</w:t>
      </w:r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acreditadas debidamente por las instancias competentes;</w:t>
      </w:r>
      <w:r>
        <w:rPr>
          <w:rFonts w:ascii="Calibri" w:hAnsi="Calibri" w:cs="Calibri"/>
          <w:sz w:val="20"/>
          <w:szCs w:val="20"/>
        </w:rPr>
      </w:r>
    </w:p>
    <w:p w14:paraId="67B722C0" w14:textId="08F1732F">
      <w:pPr>
        <w:pStyle w:val="718"/>
        <w:numPr>
          <w:ilvl w:val="0"/>
          <w:numId w:val="12"/>
        </w:numPr>
        <w:pBdr/>
        <w:spacing/>
        <w:ind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Se modifican las áreas, características o condiciones de la vivienda de interés social.</w:t>
      </w:r>
      <w:r>
        <w:rPr>
          <w:rFonts w:ascii="Calibri" w:hAnsi="Calibri" w:cs="Calibri"/>
          <w:sz w:val="20"/>
          <w:szCs w:val="20"/>
        </w:rPr>
      </w:r>
    </w:p>
    <w:p w14:paraId="4B4E7157" w14:textId="76AABC5A">
      <w:pPr>
        <w:pBdr/>
        <w:spacing/>
        <w:ind/>
        <w:rPr>
          <w:rFonts w:cs="Calibri"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 xml:space="preserve">SEXTA. </w:t>
      </w:r>
      <w:r>
        <w:rPr>
          <w:rFonts w:cs="Calibri"/>
          <w:b/>
          <w:bCs/>
          <w:sz w:val="20"/>
          <w:szCs w:val="20"/>
        </w:rPr>
        <w:t xml:space="preserve">ACCESO, INSPECCIÓN Y CONTROL</w:t>
      </w:r>
      <w:r>
        <w:rPr>
          <w:rFonts w:cs="Calibri"/>
          <w:b/>
          <w:bCs/>
          <w:sz w:val="20"/>
          <w:szCs w:val="20"/>
        </w:rPr>
        <w:t xml:space="preserve">: </w:t>
      </w:r>
      <w:r>
        <w:rPr>
          <w:rFonts w:cs="Calibri"/>
          <w:sz w:val="20"/>
          <w:szCs w:val="20"/>
        </w:rPr>
        <w:t xml:space="preserve">El/la administrado/a autoriza </w:t>
      </w:r>
      <w:r>
        <w:rPr>
          <w:rFonts w:cs="Calibri"/>
          <w:sz w:val="20"/>
          <w:szCs w:val="20"/>
        </w:rPr>
        <w:t xml:space="preserve">al personal de </w:t>
      </w:r>
      <w:r>
        <w:rPr>
          <w:rFonts w:cs="Calibri"/>
          <w:sz w:val="20"/>
          <w:szCs w:val="20"/>
        </w:rPr>
        <w:t xml:space="preserve">la </w:t>
      </w:r>
      <w:r>
        <w:rPr>
          <w:rFonts w:cs="Calibri"/>
          <w:sz w:val="20"/>
          <w:szCs w:val="20"/>
        </w:rPr>
        <w:t xml:space="preserve">EPMHV</w:t>
      </w:r>
      <w:r>
        <w:rPr>
          <w:rFonts w:cs="Calibri"/>
          <w:sz w:val="20"/>
          <w:szCs w:val="20"/>
        </w:rPr>
        <w:t xml:space="preserve"> a:</w:t>
      </w:r>
      <w:r>
        <w:rPr>
          <w:rFonts w:cs="Calibri"/>
          <w:sz w:val="20"/>
          <w:szCs w:val="20"/>
        </w:rPr>
      </w:r>
    </w:p>
    <w:p w14:paraId="1B5EED9A" w14:textId="5E4DB453">
      <w:pPr>
        <w:pStyle w:val="718"/>
        <w:numPr>
          <w:ilvl w:val="0"/>
          <w:numId w:val="13"/>
        </w:numPr>
        <w:pBdr/>
        <w:spacing/>
        <w:ind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Realizar inspecciones técnicas</w:t>
      </w:r>
      <w:r>
        <w:rPr>
          <w:rFonts w:ascii="Calibri" w:hAnsi="Calibri" w:cs="Calibri"/>
          <w:sz w:val="20"/>
          <w:szCs w:val="20"/>
        </w:rPr>
        <w:t xml:space="preserve">;</w:t>
      </w:r>
      <w:r>
        <w:rPr>
          <w:rFonts w:ascii="Calibri" w:hAnsi="Calibri" w:cs="Calibri"/>
          <w:sz w:val="20"/>
          <w:szCs w:val="20"/>
        </w:rPr>
      </w:r>
    </w:p>
    <w:p w14:paraId="2B7DC88A" w14:textId="660BBCE6">
      <w:pPr>
        <w:pStyle w:val="718"/>
        <w:numPr>
          <w:ilvl w:val="0"/>
          <w:numId w:val="13"/>
        </w:numPr>
        <w:pBdr/>
        <w:spacing/>
        <w:ind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Verificar documentación</w:t>
      </w:r>
      <w:r>
        <w:rPr>
          <w:rFonts w:ascii="Calibri" w:hAnsi="Calibri" w:cs="Calibri"/>
          <w:sz w:val="20"/>
          <w:szCs w:val="20"/>
        </w:rPr>
        <w:t xml:space="preserve">;</w:t>
      </w:r>
      <w:r>
        <w:rPr>
          <w:rFonts w:ascii="Calibri" w:hAnsi="Calibri" w:cs="Calibri"/>
          <w:sz w:val="20"/>
          <w:szCs w:val="20"/>
        </w:rPr>
      </w:r>
    </w:p>
    <w:p w14:paraId="49261B82" w14:textId="6B5AC135">
      <w:pPr>
        <w:pStyle w:val="718"/>
        <w:numPr>
          <w:ilvl w:val="0"/>
          <w:numId w:val="13"/>
        </w:numPr>
        <w:pBdr/>
        <w:spacing/>
        <w:ind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Requerir información adicional</w:t>
      </w:r>
      <w:r>
        <w:rPr>
          <w:rFonts w:ascii="Calibri" w:hAnsi="Calibri" w:cs="Calibri"/>
          <w:sz w:val="20"/>
          <w:szCs w:val="20"/>
        </w:rPr>
        <w:t xml:space="preserve">;</w:t>
      </w:r>
      <w:r>
        <w:rPr>
          <w:rFonts w:ascii="Calibri" w:hAnsi="Calibri" w:cs="Calibri"/>
          <w:sz w:val="20"/>
          <w:szCs w:val="20"/>
        </w:rPr>
      </w:r>
    </w:p>
    <w:p w14:paraId="7AC05C8E" w14:textId="13B2FF8C">
      <w:pPr>
        <w:pStyle w:val="718"/>
        <w:numPr>
          <w:ilvl w:val="0"/>
          <w:numId w:val="13"/>
        </w:numPr>
        <w:pBdr/>
        <w:spacing/>
        <w:ind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Acceder al avance del proyecto VIS</w:t>
      </w:r>
      <w:r>
        <w:rPr>
          <w:rFonts w:ascii="Calibri" w:hAnsi="Calibri" w:cs="Calibri"/>
          <w:sz w:val="20"/>
          <w:szCs w:val="20"/>
        </w:rPr>
        <w:t xml:space="preserve">;</w:t>
      </w:r>
      <w:r>
        <w:rPr>
          <w:rFonts w:ascii="Calibri" w:hAnsi="Calibri" w:cs="Calibri"/>
          <w:sz w:val="20"/>
          <w:szCs w:val="20"/>
        </w:rPr>
      </w:r>
    </w:p>
    <w:p w14:paraId="2408D205" w14:textId="3A82F915">
      <w:pPr>
        <w:pStyle w:val="718"/>
        <w:numPr>
          <w:ilvl w:val="0"/>
          <w:numId w:val="13"/>
        </w:numPr>
        <w:pBdr/>
        <w:spacing/>
        <w:ind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Revisar las transferencias de dominio.</w:t>
      </w:r>
      <w:r>
        <w:rPr>
          <w:rFonts w:ascii="Calibri" w:hAnsi="Calibri" w:cs="Calibri"/>
          <w:sz w:val="20"/>
          <w:szCs w:val="20"/>
        </w:rPr>
      </w:r>
    </w:p>
    <w:p w14:paraId="464F00CF" w14:textId="550269E9">
      <w:pPr>
        <w:pBdr/>
        <w:spacing/>
        <w:ind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El impedimento injustificado de inspecciones o entrega de información también conlleva la revocatoria del beneficio de exoneración</w:t>
      </w:r>
      <w:r>
        <w:rPr>
          <w:rFonts w:cs="Calibri"/>
          <w:sz w:val="20"/>
          <w:szCs w:val="20"/>
        </w:rPr>
        <w:t xml:space="preserve"> y la aplicación de la revocatoria de exoneración establecida en las cláusulas precedentes.</w:t>
      </w:r>
      <w:r>
        <w:rPr>
          <w:rFonts w:cs="Calibri"/>
          <w:sz w:val="20"/>
          <w:szCs w:val="20"/>
        </w:rPr>
      </w:r>
    </w:p>
    <w:p w14:paraId="0C17627E" w14:textId="1A6CC4CA">
      <w:pPr>
        <w:pBdr/>
        <w:spacing/>
        <w:ind/>
        <w:jc w:val="both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 xml:space="preserve">SÉPTIMA.</w:t>
      </w:r>
      <w:r>
        <w:rPr>
          <w:rFonts w:cs="Calibri"/>
          <w:b/>
          <w:bCs/>
          <w:sz w:val="20"/>
          <w:szCs w:val="20"/>
        </w:rPr>
        <w:t xml:space="preserve"> CUMPLIMIENTO INTEGRO DEL PROYECTO VIS:</w:t>
      </w:r>
      <w:r>
        <w:rPr>
          <w:rFonts w:cs="Calibri"/>
          <w:b/>
          <w:bCs/>
          <w:sz w:val="20"/>
          <w:szCs w:val="20"/>
        </w:rPr>
        <w:t xml:space="preserve"> </w:t>
      </w:r>
      <w:r>
        <w:rPr>
          <w:rFonts w:cs="Calibri"/>
          <w:sz w:val="20"/>
          <w:szCs w:val="20"/>
        </w:rPr>
        <w:t xml:space="preserve">El/la administrado/a se compromete a desarrollar el proyecto exactamente conforme a las características presentadas en:</w:t>
      </w:r>
      <w:r>
        <w:rPr>
          <w:rFonts w:cs="Calibri"/>
          <w:b/>
          <w:bCs/>
          <w:sz w:val="20"/>
          <w:szCs w:val="20"/>
        </w:rPr>
      </w:r>
    </w:p>
    <w:p w14:paraId="036F526E" w14:textId="77777777">
      <w:pPr>
        <w:pStyle w:val="718"/>
        <w:numPr>
          <w:ilvl w:val="0"/>
          <w:numId w:val="9"/>
        </w:numPr>
        <w:pBdr/>
        <w:spacing/>
        <w:ind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Proyecto arquitectónico y urbanístico,</w:t>
      </w:r>
      <w:r>
        <w:rPr>
          <w:rFonts w:cs="Calibri"/>
          <w:sz w:val="20"/>
          <w:szCs w:val="20"/>
        </w:rPr>
      </w:r>
    </w:p>
    <w:p w14:paraId="57CBA491" w14:textId="77777777">
      <w:pPr>
        <w:pStyle w:val="718"/>
        <w:numPr>
          <w:ilvl w:val="0"/>
          <w:numId w:val="9"/>
        </w:numPr>
        <w:pBdr/>
        <w:spacing/>
        <w:ind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Certificado de Conformidad de la Entidad Colaboradora,</w:t>
      </w:r>
      <w:r>
        <w:rPr>
          <w:rFonts w:cs="Calibri"/>
          <w:sz w:val="20"/>
          <w:szCs w:val="20"/>
        </w:rPr>
      </w:r>
    </w:p>
    <w:p w14:paraId="3F1B3989" w14:textId="59C640F0">
      <w:pPr>
        <w:pStyle w:val="718"/>
        <w:numPr>
          <w:ilvl w:val="0"/>
          <w:numId w:val="9"/>
        </w:numPr>
        <w:pBdr/>
        <w:spacing/>
        <w:ind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Calificación de Anteproyecto VIS – </w:t>
      </w:r>
      <w:r>
        <w:rPr>
          <w:rFonts w:cs="Calibri"/>
          <w:sz w:val="20"/>
          <w:szCs w:val="20"/>
        </w:rPr>
        <w:t xml:space="preserve">Autoridad Nacional Rectora de la Vivienda</w:t>
      </w:r>
      <w:r>
        <w:rPr>
          <w:rFonts w:cs="Calibri"/>
          <w:sz w:val="20"/>
          <w:szCs w:val="20"/>
        </w:rPr>
        <w:t xml:space="preserve">,</w:t>
      </w:r>
      <w:r>
        <w:rPr>
          <w:rFonts w:cs="Calibri"/>
          <w:sz w:val="20"/>
          <w:szCs w:val="20"/>
        </w:rPr>
      </w:r>
    </w:p>
    <w:p w14:paraId="1553450A" w14:textId="77777777">
      <w:pPr>
        <w:pStyle w:val="718"/>
        <w:numPr>
          <w:ilvl w:val="0"/>
          <w:numId w:val="9"/>
        </w:numPr>
        <w:pBdr/>
        <w:spacing/>
        <w:ind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Formularios y documentos de COD,</w:t>
      </w:r>
      <w:r>
        <w:rPr>
          <w:rFonts w:cs="Calibri"/>
          <w:sz w:val="20"/>
          <w:szCs w:val="20"/>
        </w:rPr>
      </w:r>
    </w:p>
    <w:p w14:paraId="59E3ED04" w14:textId="0B6F1E7C">
      <w:pPr>
        <w:pStyle w:val="718"/>
        <w:numPr>
          <w:ilvl w:val="0"/>
          <w:numId w:val="9"/>
        </w:numPr>
        <w:pBdr/>
        <w:spacing/>
        <w:ind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Estudios y planos aprobados.</w:t>
      </w:r>
      <w:r>
        <w:rPr>
          <w:rFonts w:cs="Calibri"/>
          <w:sz w:val="20"/>
          <w:szCs w:val="20"/>
        </w:rPr>
      </w:r>
    </w:p>
    <w:p w14:paraId="5FDED273" w14:textId="25B622F0">
      <w:pPr>
        <w:pBdr/>
        <w:spacing/>
        <w:ind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Toda alteración que afecte el componente VIS será causal de revocatoria</w:t>
      </w:r>
      <w:r>
        <w:rPr>
          <w:rFonts w:cs="Calibri"/>
          <w:sz w:val="20"/>
          <w:szCs w:val="20"/>
        </w:rPr>
        <w:t xml:space="preserve"> de acuerdo a este instrumento.</w:t>
      </w:r>
      <w:r>
        <w:rPr>
          <w:rFonts w:cs="Calibri"/>
          <w:sz w:val="20"/>
          <w:szCs w:val="20"/>
        </w:rPr>
      </w:r>
    </w:p>
    <w:p w14:paraId="7E417632" w14:textId="57670C4E">
      <w:pPr>
        <w:pBdr/>
        <w:spacing/>
        <w:ind/>
        <w:jc w:val="both"/>
        <w:rPr>
          <w:rFonts w:cs="Calibri"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 xml:space="preserve">OCTAVA.</w:t>
      </w:r>
      <w:r>
        <w:rPr>
          <w:rFonts w:cs="Calibri"/>
          <w:b/>
          <w:bCs/>
          <w:sz w:val="20"/>
          <w:szCs w:val="20"/>
        </w:rPr>
        <w:t xml:space="preserve"> EJECUCIÓN Y EFECTOS DE LA REVOCATORIA</w:t>
      </w:r>
      <w:r>
        <w:rPr>
          <w:rFonts w:cs="Calibri"/>
          <w:b/>
          <w:bCs/>
          <w:sz w:val="20"/>
          <w:szCs w:val="20"/>
        </w:rPr>
        <w:t xml:space="preserve">: </w:t>
      </w:r>
      <w:r>
        <w:rPr>
          <w:rFonts w:cs="Calibri"/>
          <w:sz w:val="20"/>
          <w:szCs w:val="20"/>
        </w:rPr>
        <w:t xml:space="preserve">Si se activa cualquiera de las causales de revocatoria, la EPMHV:</w:t>
      </w:r>
      <w:r>
        <w:rPr>
          <w:rFonts w:cs="Calibri"/>
          <w:sz w:val="20"/>
          <w:szCs w:val="20"/>
        </w:rPr>
      </w:r>
    </w:p>
    <w:p w14:paraId="02A6370C" w14:textId="274FF23E">
      <w:pPr>
        <w:pStyle w:val="718"/>
        <w:numPr>
          <w:ilvl w:val="0"/>
          <w:numId w:val="10"/>
        </w:numPr>
        <w:pBdr/>
        <w:spacing/>
        <w:ind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Emitirá el acto administrativo correspondiente</w:t>
      </w:r>
      <w:r>
        <w:rPr>
          <w:rFonts w:cs="Calibri"/>
          <w:sz w:val="20"/>
          <w:szCs w:val="20"/>
        </w:rPr>
        <w:t xml:space="preserve">;</w:t>
      </w:r>
      <w:r>
        <w:rPr>
          <w:rFonts w:cs="Calibri"/>
          <w:sz w:val="20"/>
          <w:szCs w:val="20"/>
        </w:rPr>
      </w:r>
    </w:p>
    <w:p w14:paraId="72A4C7EE" w14:textId="410CE933">
      <w:pPr>
        <w:pStyle w:val="718"/>
        <w:numPr>
          <w:ilvl w:val="0"/>
          <w:numId w:val="10"/>
        </w:numPr>
        <w:pBdr/>
        <w:spacing/>
        <w:ind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Determinará el valor completo de la COD a pagar</w:t>
      </w:r>
      <w:r>
        <w:rPr>
          <w:rFonts w:cs="Calibri"/>
          <w:sz w:val="20"/>
          <w:szCs w:val="20"/>
        </w:rPr>
        <w:t xml:space="preserve">;</w:t>
      </w:r>
      <w:r>
        <w:rPr>
          <w:rFonts w:cs="Calibri"/>
          <w:sz w:val="20"/>
          <w:szCs w:val="20"/>
        </w:rPr>
      </w:r>
    </w:p>
    <w:p w14:paraId="46E6ECC3" w14:textId="275B179B">
      <w:pPr>
        <w:pStyle w:val="718"/>
        <w:numPr>
          <w:ilvl w:val="0"/>
          <w:numId w:val="10"/>
        </w:numPr>
        <w:pBdr/>
        <w:spacing/>
        <w:ind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Calculará intereses y recargos</w:t>
      </w:r>
      <w:r>
        <w:rPr>
          <w:rFonts w:cs="Calibri"/>
          <w:sz w:val="20"/>
          <w:szCs w:val="20"/>
        </w:rPr>
        <w:t xml:space="preserve">;</w:t>
      </w:r>
      <w:r>
        <w:rPr>
          <w:rFonts w:cs="Calibri"/>
          <w:sz w:val="20"/>
          <w:szCs w:val="20"/>
        </w:rPr>
      </w:r>
    </w:p>
    <w:p w14:paraId="779D6035" w14:textId="23CE1567">
      <w:pPr>
        <w:pStyle w:val="718"/>
        <w:numPr>
          <w:ilvl w:val="0"/>
          <w:numId w:val="10"/>
        </w:numPr>
        <w:pBdr/>
        <w:spacing/>
        <w:ind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Activará el proceso de cobro o coactiva, según corresponda.</w:t>
      </w:r>
      <w:r>
        <w:rPr>
          <w:rFonts w:cs="Calibri"/>
          <w:sz w:val="20"/>
          <w:szCs w:val="20"/>
        </w:rPr>
      </w:r>
    </w:p>
    <w:p w14:paraId="023C6A09" w14:textId="0FEDEC6B">
      <w:pPr>
        <w:pBdr/>
        <w:spacing/>
        <w:ind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El administrado</w:t>
      </w:r>
      <w:r>
        <w:rPr>
          <w:rFonts w:cs="Calibri"/>
          <w:sz w:val="20"/>
          <w:szCs w:val="20"/>
        </w:rPr>
        <w:t xml:space="preserve">/a</w:t>
      </w:r>
      <w:r>
        <w:rPr>
          <w:rFonts w:cs="Calibri"/>
          <w:sz w:val="20"/>
          <w:szCs w:val="20"/>
        </w:rPr>
        <w:t xml:space="preserve"> renuncia expresamente a alegar desconocimiento de las obligaciones establecidas en este documento.</w:t>
      </w:r>
      <w:r>
        <w:rPr>
          <w:rFonts w:cs="Calibri"/>
          <w:sz w:val="20"/>
          <w:szCs w:val="20"/>
        </w:rPr>
      </w:r>
    </w:p>
    <w:p w14:paraId="651509E8" w14:textId="6CA5531F">
      <w:pPr>
        <w:pBdr/>
        <w:spacing/>
        <w:ind/>
        <w:rPr>
          <w:rFonts w:cs="Calibri"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 xml:space="preserve">NOVENA</w:t>
      </w:r>
      <w:r>
        <w:rPr>
          <w:rFonts w:cs="Calibri"/>
          <w:b/>
          <w:bCs/>
          <w:sz w:val="20"/>
          <w:szCs w:val="20"/>
        </w:rPr>
        <w:t xml:space="preserve"> ACEPTACIÓN EXPRESA DEL COMPROMISO: </w:t>
      </w:r>
      <w:r>
        <w:rPr>
          <w:rFonts w:cs="Calibri"/>
          <w:sz w:val="20"/>
          <w:szCs w:val="20"/>
        </w:rPr>
        <w:t xml:space="preserve">El/la administrado/a declara que:</w:t>
      </w:r>
      <w:r>
        <w:rPr>
          <w:rFonts w:cs="Calibri"/>
          <w:sz w:val="20"/>
          <w:szCs w:val="20"/>
        </w:rPr>
      </w:r>
    </w:p>
    <w:p w14:paraId="2A0EE185" w14:textId="1D72C6D9">
      <w:pPr>
        <w:pStyle w:val="718"/>
        <w:numPr>
          <w:ilvl w:val="0"/>
          <w:numId w:val="8"/>
        </w:numPr>
        <w:pBdr/>
        <w:spacing/>
        <w:ind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Conoce íntegramente el contenido de la presente acta</w:t>
      </w:r>
      <w:r>
        <w:rPr>
          <w:rFonts w:cs="Calibri"/>
          <w:sz w:val="20"/>
          <w:szCs w:val="20"/>
        </w:rPr>
        <w:t xml:space="preserve">;</w:t>
      </w:r>
      <w:r>
        <w:rPr>
          <w:rFonts w:cs="Calibri"/>
          <w:sz w:val="20"/>
          <w:szCs w:val="20"/>
        </w:rPr>
      </w:r>
    </w:p>
    <w:p w14:paraId="329FB66A" w14:textId="57432C9A">
      <w:pPr>
        <w:pStyle w:val="718"/>
        <w:numPr>
          <w:ilvl w:val="0"/>
          <w:numId w:val="8"/>
        </w:numPr>
        <w:pBdr/>
        <w:spacing/>
        <w:ind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Acepta voluntariamente todas sus obligaciones</w:t>
      </w:r>
      <w:r>
        <w:rPr>
          <w:rFonts w:cs="Calibri"/>
          <w:sz w:val="20"/>
          <w:szCs w:val="20"/>
        </w:rPr>
        <w:t xml:space="preserve">;</w:t>
      </w:r>
      <w:r>
        <w:rPr>
          <w:rFonts w:cs="Calibri"/>
          <w:sz w:val="20"/>
          <w:szCs w:val="20"/>
        </w:rPr>
      </w:r>
    </w:p>
    <w:p w14:paraId="28F1B421" w14:textId="4712EB82">
      <w:pPr>
        <w:pStyle w:val="718"/>
        <w:numPr>
          <w:ilvl w:val="0"/>
          <w:numId w:val="8"/>
        </w:numPr>
        <w:pBdr/>
        <w:spacing/>
        <w:ind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Entiende que la exoneración está condicionada </w:t>
      </w:r>
      <w:r>
        <w:rPr>
          <w:rFonts w:cs="Calibri"/>
          <w:sz w:val="20"/>
          <w:szCs w:val="20"/>
        </w:rPr>
        <w:t xml:space="preserve">al cumplimiento integral de lo dispuesto en el presente instrumento; y,</w:t>
      </w:r>
      <w:r>
        <w:rPr>
          <w:rFonts w:cs="Calibri"/>
          <w:sz w:val="20"/>
          <w:szCs w:val="20"/>
        </w:rPr>
      </w:r>
    </w:p>
    <w:p w14:paraId="017B9417" w14:textId="5B9823D6">
      <w:pPr>
        <w:pStyle w:val="718"/>
        <w:numPr>
          <w:ilvl w:val="0"/>
          <w:numId w:val="8"/>
        </w:numPr>
        <w:pBdr/>
        <w:spacing/>
        <w:ind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Acepta inspecciones, verificaciones y controles de la EPMHV.</w:t>
      </w:r>
      <w:r>
        <w:rPr>
          <w:rFonts w:ascii="Calibri" w:hAnsi="Calibri" w:cs="Calibri"/>
          <w:sz w:val="20"/>
          <w:szCs w:val="20"/>
        </w:rPr>
      </w:r>
    </w:p>
    <w:p w14:paraId="62BC9018" w14:textId="77777777">
      <w:pPr>
        <w:pBdr/>
        <w:spacing/>
        <w:ind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  <w:r>
        <w:rPr>
          <w:rFonts w:cs="Calibri"/>
          <w:sz w:val="20"/>
          <w:szCs w:val="20"/>
        </w:rPr>
      </w:r>
    </w:p>
    <w:p w14:paraId="01DD9189" w14:textId="77777777">
      <w:pPr>
        <w:pBdr/>
        <w:spacing/>
        <w:ind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  <w:r>
        <w:rPr>
          <w:rFonts w:cs="Calibri"/>
          <w:sz w:val="20"/>
          <w:szCs w:val="20"/>
        </w:rPr>
      </w:r>
    </w:p>
    <w:p w14:paraId="76F0C4BB" w14:textId="3460D524">
      <w:pPr>
        <w:pBdr/>
        <w:spacing/>
        <w:ind/>
        <w:jc w:val="center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 xml:space="preserve">F</w:t>
      </w:r>
      <w:r>
        <w:rPr>
          <w:rFonts w:cs="Calibri"/>
          <w:b/>
          <w:bCs/>
          <w:sz w:val="20"/>
          <w:szCs w:val="20"/>
        </w:rPr>
        <w:t xml:space="preserve">IRMAS</w:t>
      </w:r>
      <w:r>
        <w:rPr>
          <w:rFonts w:cs="Calibri"/>
          <w:b/>
          <w:bCs/>
          <w:sz w:val="20"/>
          <w:szCs w:val="20"/>
        </w:rPr>
      </w:r>
    </w:p>
    <w:p w14:paraId="0098F851" w14:textId="77777777">
      <w:pPr>
        <w:pBdr/>
        <w:spacing/>
        <w:ind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 xml:space="preserve">Por el Administrado:</w:t>
      </w:r>
      <w:r>
        <w:rPr>
          <w:rFonts w:cs="Calibri"/>
          <w:b/>
          <w:bCs/>
          <w:sz w:val="20"/>
          <w:szCs w:val="20"/>
        </w:rPr>
      </w:r>
    </w:p>
    <w:p w14:paraId="077AEB9C" w14:textId="77777777">
      <w:pPr>
        <w:pBdr/>
        <w:spacing/>
        <w:ind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  <w:r>
        <w:rPr>
          <w:rFonts w:cs="Calibri"/>
          <w:sz w:val="20"/>
          <w:szCs w:val="20"/>
        </w:rPr>
      </w:r>
    </w:p>
    <w:p w14:paraId="3C093AC3" w14:textId="77777777">
      <w:pPr>
        <w:pBdr/>
        <w:spacing/>
        <w:ind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  <w:r>
        <w:rPr>
          <w:rFonts w:cs="Calibri"/>
          <w:sz w:val="20"/>
          <w:szCs w:val="20"/>
        </w:rPr>
      </w:r>
    </w:p>
    <w:p w14:paraId="11AD6B49" w14:textId="105B3A2A">
      <w:pPr>
        <w:pStyle w:val="723"/>
        <w:pBdr/>
        <w:spacing/>
        <w:ind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(Nombre completo)</w:t>
      </w:r>
      <w:r>
        <w:rPr>
          <w:rFonts w:asciiTheme="minorHAnsi" w:hAnsiTheme="minorHAnsi" w:cstheme="minorHAnsi"/>
          <w:sz w:val="20"/>
          <w:szCs w:val="20"/>
        </w:rPr>
      </w:r>
    </w:p>
    <w:p w14:paraId="44F9838F" w14:textId="264027F2">
      <w:pPr>
        <w:pStyle w:val="723"/>
        <w:pBdr/>
        <w:spacing/>
        <w:ind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C.I. _____________</w:t>
      </w:r>
      <w:r>
        <w:rPr>
          <w:rFonts w:asciiTheme="minorHAnsi" w:hAnsiTheme="minorHAnsi" w:cstheme="minorHAnsi"/>
          <w:sz w:val="20"/>
          <w:szCs w:val="20"/>
        </w:rPr>
      </w:r>
    </w:p>
    <w:p w14:paraId="03436478" w14:textId="3338D157">
      <w:pPr>
        <w:pStyle w:val="723"/>
        <w:pBdr/>
        <w:spacing/>
        <w:ind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Propietario/a – Proyecto VIS</w:t>
      </w:r>
      <w:r>
        <w:rPr>
          <w:rFonts w:asciiTheme="minorHAnsi" w:hAnsiTheme="minorHAnsi" w:cstheme="minorHAnsi"/>
          <w:sz w:val="20"/>
          <w:szCs w:val="20"/>
        </w:rPr>
      </w:r>
    </w:p>
    <w:p w14:paraId="3145C107" w14:textId="77777777">
      <w:pPr>
        <w:pStyle w:val="723"/>
        <w:pBdr/>
        <w:spacing/>
        <w:ind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</w:r>
      <w:r>
        <w:rPr>
          <w:rFonts w:asciiTheme="minorHAnsi" w:hAnsiTheme="minorHAnsi" w:cstheme="minorHAnsi"/>
          <w:sz w:val="20"/>
          <w:szCs w:val="20"/>
        </w:rPr>
      </w:r>
    </w:p>
    <w:p w14:paraId="4C7D52E0" w14:textId="77777777">
      <w:pPr>
        <w:pBdr/>
        <w:spacing/>
        <w:ind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</w:r>
      <w:r>
        <w:rPr>
          <w:rFonts w:cs="Calibri"/>
          <w:b/>
          <w:bCs/>
          <w:sz w:val="20"/>
          <w:szCs w:val="20"/>
        </w:rPr>
      </w:r>
    </w:p>
    <w:p w14:paraId="2A6EE4F8" w14:textId="1E70125E">
      <w:pPr>
        <w:pBdr/>
        <w:spacing/>
        <w:ind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 xml:space="preserve">Por la Empresa Pública Metropolitana de Hábitat y Vivienda (EPMHV)</w:t>
      </w:r>
      <w:r>
        <w:rPr>
          <w:rFonts w:cs="Calibri"/>
          <w:b/>
          <w:bCs/>
          <w:sz w:val="20"/>
          <w:szCs w:val="20"/>
        </w:rPr>
        <w:t xml:space="preserve">:</w:t>
      </w:r>
      <w:r>
        <w:rPr>
          <w:rFonts w:cs="Calibri"/>
          <w:b/>
          <w:bCs/>
          <w:sz w:val="20"/>
          <w:szCs w:val="20"/>
        </w:rPr>
      </w:r>
    </w:p>
    <w:p w14:paraId="7B52DADA" w14:textId="77777777">
      <w:pPr>
        <w:pBdr/>
        <w:spacing/>
        <w:ind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  <w:r>
        <w:rPr>
          <w:rFonts w:cs="Calibri"/>
          <w:sz w:val="20"/>
          <w:szCs w:val="20"/>
        </w:rPr>
      </w:r>
    </w:p>
    <w:p w14:paraId="34A2D874" w14:textId="77777777">
      <w:pPr>
        <w:pBdr/>
        <w:spacing/>
        <w:ind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  <w:r>
        <w:rPr>
          <w:rFonts w:cs="Calibri"/>
          <w:sz w:val="20"/>
          <w:szCs w:val="20"/>
        </w:rPr>
      </w:r>
    </w:p>
    <w:p w14:paraId="6656AC56" w14:textId="77777777">
      <w:pPr>
        <w:pStyle w:val="723"/>
        <w:pBdr/>
        <w:spacing/>
        <w:ind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(Nombre completo)</w:t>
      </w:r>
      <w:r>
        <w:rPr>
          <w:rFonts w:asciiTheme="minorHAnsi" w:hAnsiTheme="minorHAnsi" w:cstheme="minorHAnsi"/>
          <w:sz w:val="20"/>
          <w:szCs w:val="20"/>
        </w:rPr>
      </w:r>
    </w:p>
    <w:p w14:paraId="208F5E22" w14:textId="77777777">
      <w:pPr>
        <w:pStyle w:val="723"/>
        <w:pBdr/>
        <w:spacing/>
        <w:ind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Gerente de Operación Urbana</w:t>
      </w:r>
      <w:r>
        <w:rPr>
          <w:rFonts w:asciiTheme="minorHAnsi" w:hAnsiTheme="minorHAnsi" w:cstheme="minorHAnsi"/>
          <w:sz w:val="20"/>
          <w:szCs w:val="20"/>
        </w:rPr>
      </w:r>
    </w:p>
    <w:p w14:paraId="2BB06DBE" w14:textId="371B02B0">
      <w:pPr>
        <w:pStyle w:val="723"/>
        <w:pBdr/>
        <w:spacing/>
        <w:ind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Delegado de la Máxima Autoridad</w:t>
      </w:r>
      <w:r>
        <w:rPr>
          <w:rFonts w:asciiTheme="minorHAnsi" w:hAnsiTheme="minorHAnsi" w:cstheme="minorHAnsi"/>
          <w:sz w:val="20"/>
          <w:szCs w:val="20"/>
        </w:rPr>
      </w:r>
    </w:p>
    <w:sectPr>
      <w:headerReference w:type="default" r:id="rId9"/>
      <w:footnotePr/>
      <w:endnotePr/>
      <w:type w:val="nextPage"/>
      <w:pgSz w:h="16838" w:orient="portrait" w:w="11906"/>
      <w:pgMar w:top="1417" w:right="1701" w:bottom="1417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5B732EF0">
    <w:pPr>
      <w:pBdr/>
      <w:spacing w:after="0"/>
      <w:ind/>
      <w:jc w:val="right"/>
      <w:rPr>
        <w:ins w:id="2" w:author=""/>
        <w:b/>
        <w:bCs/>
      </w:rPr>
    </w:pPr>
    <w:ins w:id="3">
      <w:r>
        <w:rPr>
          <w:b/>
          <w:bCs/>
          <w:lang w:val="es-ES"/>
        </w:rPr>
        <w:t xml:space="preserve">Formato </w:t>
      </w:r>
    </w:ins>
    <w:ins w:id="4">
      <w:r>
        <w:rPr>
          <w:b/>
          <w:bCs/>
        </w:rPr>
        <w:t xml:space="preserve">FO-GOU-POU-04-0</w:t>
      </w:r>
    </w:ins>
    <w:ins w:id="5">
      <w:r>
        <w:rPr>
          <w:b/>
          <w:bCs/>
        </w:rPr>
        <w:t xml:space="preserve">3</w:t>
      </w:r>
    </w:ins>
    <w:ins w:id="6">
      <w:r>
        <w:rPr>
          <w:b/>
          <w:bCs/>
        </w:rPr>
        <w:t xml:space="preserve">-1.0</w:t>
      </w:r>
    </w:ins>
    <w:ins w:id="7">
      <w:r>
        <w:rPr>
          <w:b/>
          <w:bCs/>
        </w:rPr>
        <w:t xml:space="preserve"> </w:t>
      </w:r>
    </w:ins>
    <w:ins w:id="8">
      <w:r>
        <w:rPr>
          <w:b/>
          <w:bCs/>
        </w:rPr>
      </w:r>
    </w:ins>
    <w:ins w:id="9">
      <w:r>
        <w:rPr>
          <w:b/>
          <w:bCs/>
        </w:rPr>
      </w:r>
    </w:ins>
  </w:p>
  <w:p w14:paraId="7C77D64B">
    <w:pPr>
      <w:pStyle w:val="176"/>
      <w:pBdr/>
      <w:spacing/>
      <w:ind/>
      <w:rPr>
        <w:ins w:id="10" w:author=""/>
      </w:rPr>
    </w:pPr>
    <w:ins w:id="11">
      <w:r/>
    </w:ins>
    <w:ins w:id="12">
      <w:r/>
    </w:ins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9916B3"/>
    <w:lvl w:ilvl="0">
      <w:isLgl w:val="false"/>
      <w:lvlJc w:val="left"/>
      <w:lvlText w:val="%1)"/>
      <w:numFmt w:val="lowerLetter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">
    <w:nsid w:val="11CD24E4"/>
    <w:lvl w:ilvl="0">
      <w:isLgl w:val="false"/>
      <w:lvlJc w:val="left"/>
      <w:lvlText w:val="%1)"/>
      <w:numFmt w:val="lowerLetter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">
    <w:nsid w:val="29067D0A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">
    <w:nsid w:val="2B4E16D5"/>
    <w:lvl w:ilvl="0">
      <w:isLgl w:val="false"/>
      <w:lvlJc w:val="left"/>
      <w:lvlText w:val="%1)"/>
      <w:numFmt w:val="lowerLetter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4">
    <w:nsid w:val="2D4A3734"/>
    <w:lvl w:ilvl="0">
      <w:isLgl w:val="false"/>
      <w:lvlJc w:val="left"/>
      <w:lvlText w:val="%1)"/>
      <w:numFmt w:val="lowerLetter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5">
    <w:nsid w:val="30D6306A"/>
    <w:lvl w:ilvl="0">
      <w:isLgl w:val="false"/>
      <w:lvlJc w:val="left"/>
      <w:lvlText w:val="%1)"/>
      <w:numFmt w:val="lowerLetter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6">
    <w:nsid w:val="365229D6"/>
    <w:lvl w:ilvl="0">
      <w:isLgl w:val="false"/>
      <w:lvlJc w:val="left"/>
      <w:lvlText w:val="%1)"/>
      <w:numFmt w:val="lowerLetter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7">
    <w:nsid w:val="44815D50"/>
    <w:lvl w:ilvl="0">
      <w:isLgl w:val="false"/>
      <w:lvlJc w:val="left"/>
      <w:lvlText w:val="%1)"/>
      <w:numFmt w:val="lowerLetter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8">
    <w:nsid w:val="61AC5EE2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9">
    <w:nsid w:val="664242A6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0">
    <w:nsid w:val="6EF45A1B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1">
    <w:nsid w:val="713301A2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2">
    <w:nsid w:val="77332F1B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num w:numId="1">
    <w:abstractNumId w:val="12"/>
  </w:num>
  <w:num w:numId="2">
    <w:abstractNumId w:val="0"/>
  </w:num>
  <w:num w:numId="3">
    <w:abstractNumId w:val="10"/>
  </w:num>
  <w:num w:numId="4">
    <w:abstractNumId w:val="9"/>
  </w:num>
  <w:num w:numId="5">
    <w:abstractNumId w:val="11"/>
  </w:num>
  <w:num w:numId="6">
    <w:abstractNumId w:val="2"/>
  </w:num>
  <w:num w:numId="7">
    <w:abstractNumId w:val="8"/>
  </w:num>
  <w:num w:numId="8">
    <w:abstractNumId w:val="7"/>
  </w:num>
  <w:num w:numId="9">
    <w:abstractNumId w:val="4"/>
  </w:num>
  <w:num w:numId="10">
    <w:abstractNumId w:val="3"/>
  </w:num>
  <w:num w:numId="11">
    <w:abstractNumId w:val="1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4"/>
        <w:szCs w:val="24"/>
        <w:lang w:val="es-EC" w:eastAsia="en-US" w:bidi="ar-SA"/>
        <w14:ligatures w14:val="standardContextual"/>
      </w:rPr>
    </w:rPrDefault>
    <w:pPrDefault>
      <w:pPr>
        <w:pBdr/>
        <w:spacing w:after="160" w:afterAutospacing="0" w:before="0" w:beforeAutospacing="0" w:line="278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50">
    <w:name w:val="Heading 1 Char"/>
    <w:basedOn w:val="700"/>
    <w:link w:val="69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700"/>
    <w:link w:val="69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700"/>
    <w:link w:val="69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700"/>
    <w:link w:val="69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700"/>
    <w:link w:val="69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700"/>
    <w:link w:val="69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700"/>
    <w:link w:val="69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700"/>
    <w:link w:val="69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700"/>
    <w:link w:val="69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60">
    <w:name w:val="Title Char"/>
    <w:basedOn w:val="700"/>
    <w:link w:val="71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162">
    <w:name w:val="Subtitle Char"/>
    <w:basedOn w:val="700"/>
    <w:link w:val="71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4">
    <w:name w:val="Quote Char"/>
    <w:basedOn w:val="700"/>
    <w:link w:val="716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8">
    <w:name w:val="Intense Quote Char"/>
    <w:basedOn w:val="700"/>
    <w:link w:val="72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71">
    <w:name w:val="Subtle Emphasis"/>
    <w:basedOn w:val="70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700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700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70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700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6">
    <w:name w:val="Header"/>
    <w:basedOn w:val="690"/>
    <w:link w:val="17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7">
    <w:name w:val="Header Char"/>
    <w:basedOn w:val="700"/>
    <w:link w:val="176"/>
    <w:uiPriority w:val="99"/>
    <w:pPr>
      <w:pBdr/>
      <w:spacing/>
      <w:ind/>
    </w:pPr>
  </w:style>
  <w:style w:type="paragraph" w:styleId="178">
    <w:name w:val="Footer"/>
    <w:basedOn w:val="690"/>
    <w:link w:val="17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9">
    <w:name w:val="Footer Char"/>
    <w:basedOn w:val="700"/>
    <w:link w:val="178"/>
    <w:uiPriority w:val="99"/>
    <w:pPr>
      <w:pBdr/>
      <w:spacing/>
      <w:ind/>
    </w:pPr>
  </w:style>
  <w:style w:type="paragraph" w:styleId="180">
    <w:name w:val="Caption"/>
    <w:basedOn w:val="690"/>
    <w:next w:val="69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1">
    <w:name w:val="footnote text"/>
    <w:basedOn w:val="690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700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700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690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700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700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700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700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690"/>
    <w:next w:val="690"/>
    <w:uiPriority w:val="39"/>
    <w:unhideWhenUsed/>
    <w:pPr>
      <w:pBdr/>
      <w:spacing w:after="100"/>
      <w:ind/>
    </w:pPr>
  </w:style>
  <w:style w:type="paragraph" w:styleId="190">
    <w:name w:val="toc 2"/>
    <w:basedOn w:val="690"/>
    <w:next w:val="690"/>
    <w:uiPriority w:val="39"/>
    <w:unhideWhenUsed/>
    <w:pPr>
      <w:pBdr/>
      <w:spacing w:after="100"/>
      <w:ind w:left="220"/>
    </w:pPr>
  </w:style>
  <w:style w:type="paragraph" w:styleId="191">
    <w:name w:val="toc 3"/>
    <w:basedOn w:val="690"/>
    <w:next w:val="690"/>
    <w:uiPriority w:val="39"/>
    <w:unhideWhenUsed/>
    <w:pPr>
      <w:pBdr/>
      <w:spacing w:after="100"/>
      <w:ind w:left="440"/>
    </w:pPr>
  </w:style>
  <w:style w:type="paragraph" w:styleId="192">
    <w:name w:val="toc 4"/>
    <w:basedOn w:val="690"/>
    <w:next w:val="690"/>
    <w:uiPriority w:val="39"/>
    <w:unhideWhenUsed/>
    <w:pPr>
      <w:pBdr/>
      <w:spacing w:after="100"/>
      <w:ind w:left="660"/>
    </w:pPr>
  </w:style>
  <w:style w:type="paragraph" w:styleId="193">
    <w:name w:val="toc 5"/>
    <w:basedOn w:val="690"/>
    <w:next w:val="690"/>
    <w:uiPriority w:val="39"/>
    <w:unhideWhenUsed/>
    <w:pPr>
      <w:pBdr/>
      <w:spacing w:after="100"/>
      <w:ind w:left="880"/>
    </w:pPr>
  </w:style>
  <w:style w:type="paragraph" w:styleId="194">
    <w:name w:val="toc 6"/>
    <w:basedOn w:val="690"/>
    <w:next w:val="690"/>
    <w:uiPriority w:val="39"/>
    <w:unhideWhenUsed/>
    <w:pPr>
      <w:pBdr/>
      <w:spacing w:after="100"/>
      <w:ind w:left="1100"/>
    </w:pPr>
  </w:style>
  <w:style w:type="paragraph" w:styleId="195">
    <w:name w:val="toc 7"/>
    <w:basedOn w:val="690"/>
    <w:next w:val="690"/>
    <w:uiPriority w:val="39"/>
    <w:unhideWhenUsed/>
    <w:pPr>
      <w:pBdr/>
      <w:spacing w:after="100"/>
      <w:ind w:left="1320"/>
    </w:pPr>
  </w:style>
  <w:style w:type="paragraph" w:styleId="196">
    <w:name w:val="toc 8"/>
    <w:basedOn w:val="690"/>
    <w:next w:val="690"/>
    <w:uiPriority w:val="39"/>
    <w:unhideWhenUsed/>
    <w:pPr>
      <w:pBdr/>
      <w:spacing w:after="100"/>
      <w:ind w:left="1540"/>
    </w:pPr>
  </w:style>
  <w:style w:type="paragraph" w:styleId="197">
    <w:name w:val="toc 9"/>
    <w:basedOn w:val="690"/>
    <w:next w:val="690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700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690"/>
    <w:next w:val="690"/>
    <w:uiPriority w:val="99"/>
    <w:unhideWhenUsed/>
    <w:pPr>
      <w:pBdr/>
      <w:spacing w:after="0" w:afterAutospacing="0"/>
      <w:ind/>
    </w:pPr>
  </w:style>
  <w:style w:type="paragraph" w:styleId="690" w:default="1">
    <w:name w:val="Normal"/>
    <w:qFormat/>
    <w:pPr>
      <w:pBdr/>
      <w:spacing w:line="259" w:lineRule="auto"/>
      <w:ind/>
    </w:pPr>
    <w:rPr>
      <w:rFonts w:ascii="Calibri" w:hAnsi="Calibri" w:eastAsia="Calibri" w:cs="Times New Roman"/>
      <w:sz w:val="22"/>
      <w:szCs w:val="22"/>
      <w14:ligatures w14:val="none"/>
    </w:rPr>
  </w:style>
  <w:style w:type="paragraph" w:styleId="691">
    <w:name w:val="Heading 1"/>
    <w:basedOn w:val="690"/>
    <w:next w:val="690"/>
    <w:link w:val="703"/>
    <w:uiPriority w:val="9"/>
    <w:qFormat/>
    <w:pPr>
      <w:keepNext w:val="true"/>
      <w:keepLines w:val="true"/>
      <w:pBdr/>
      <w:spacing w:after="80" w:before="360" w:line="278" w:lineRule="auto"/>
      <w:ind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  <w14:ligatures w14:val="standardContextual"/>
    </w:rPr>
  </w:style>
  <w:style w:type="paragraph" w:styleId="692">
    <w:name w:val="Heading 2"/>
    <w:basedOn w:val="690"/>
    <w:next w:val="690"/>
    <w:link w:val="704"/>
    <w:uiPriority w:val="9"/>
    <w:semiHidden/>
    <w:unhideWhenUsed/>
    <w:qFormat/>
    <w:pPr>
      <w:keepNext w:val="true"/>
      <w:keepLines w:val="true"/>
      <w:pBdr/>
      <w:spacing w:after="80" w:before="160" w:line="278" w:lineRule="auto"/>
      <w:ind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  <w14:ligatures w14:val="standardContextual"/>
    </w:rPr>
  </w:style>
  <w:style w:type="paragraph" w:styleId="693">
    <w:name w:val="Heading 3"/>
    <w:basedOn w:val="690"/>
    <w:next w:val="690"/>
    <w:link w:val="705"/>
    <w:uiPriority w:val="9"/>
    <w:semiHidden/>
    <w:unhideWhenUsed/>
    <w:qFormat/>
    <w:pPr>
      <w:keepNext w:val="true"/>
      <w:keepLines w:val="true"/>
      <w:pBdr/>
      <w:spacing w:after="80" w:before="160" w:line="278" w:lineRule="auto"/>
      <w:ind/>
      <w:outlineLvl w:val="2"/>
    </w:pPr>
    <w:rPr>
      <w:rFonts w:asciiTheme="minorHAnsi" w:hAnsiTheme="minorHAnsi" w:eastAsiaTheme="majorEastAsia" w:cstheme="majorBidi"/>
      <w:color w:val="2f5496" w:themeColor="accent1" w:themeShade="BF"/>
      <w:sz w:val="28"/>
      <w:szCs w:val="28"/>
      <w14:ligatures w14:val="standardContextual"/>
    </w:rPr>
  </w:style>
  <w:style w:type="paragraph" w:styleId="694">
    <w:name w:val="Heading 4"/>
    <w:basedOn w:val="690"/>
    <w:next w:val="690"/>
    <w:link w:val="706"/>
    <w:uiPriority w:val="9"/>
    <w:semiHidden/>
    <w:unhideWhenUsed/>
    <w:qFormat/>
    <w:pPr>
      <w:keepNext w:val="true"/>
      <w:keepLines w:val="true"/>
      <w:pBdr/>
      <w:spacing w:after="40" w:before="80" w:line="278" w:lineRule="auto"/>
      <w:ind/>
      <w:outlineLvl w:val="3"/>
    </w:pPr>
    <w:rPr>
      <w:rFonts w:asciiTheme="minorHAnsi" w:hAnsiTheme="minorHAnsi" w:eastAsiaTheme="majorEastAsia" w:cstheme="majorBidi"/>
      <w:i/>
      <w:iCs/>
      <w:color w:val="2f5496" w:themeColor="accent1" w:themeShade="BF"/>
      <w:sz w:val="24"/>
      <w:szCs w:val="24"/>
      <w14:ligatures w14:val="standardContextual"/>
    </w:rPr>
  </w:style>
  <w:style w:type="paragraph" w:styleId="695">
    <w:name w:val="Heading 5"/>
    <w:basedOn w:val="690"/>
    <w:next w:val="690"/>
    <w:link w:val="707"/>
    <w:uiPriority w:val="9"/>
    <w:semiHidden/>
    <w:unhideWhenUsed/>
    <w:qFormat/>
    <w:pPr>
      <w:keepNext w:val="true"/>
      <w:keepLines w:val="true"/>
      <w:pBdr/>
      <w:spacing w:after="40" w:before="80" w:line="278" w:lineRule="auto"/>
      <w:ind/>
      <w:outlineLvl w:val="4"/>
    </w:pPr>
    <w:rPr>
      <w:rFonts w:asciiTheme="minorHAnsi" w:hAnsiTheme="minorHAnsi" w:eastAsiaTheme="majorEastAsia" w:cstheme="majorBidi"/>
      <w:color w:val="2f5496" w:themeColor="accent1" w:themeShade="BF"/>
      <w:sz w:val="24"/>
      <w:szCs w:val="24"/>
      <w14:ligatures w14:val="standardContextual"/>
    </w:rPr>
  </w:style>
  <w:style w:type="paragraph" w:styleId="696">
    <w:name w:val="Heading 6"/>
    <w:basedOn w:val="690"/>
    <w:next w:val="690"/>
    <w:link w:val="708"/>
    <w:uiPriority w:val="9"/>
    <w:semiHidden/>
    <w:unhideWhenUsed/>
    <w:qFormat/>
    <w:pPr>
      <w:keepNext w:val="true"/>
      <w:keepLines w:val="true"/>
      <w:pBdr/>
      <w:spacing w:after="0" w:before="40" w:line="278" w:lineRule="auto"/>
      <w:ind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sz w:val="24"/>
      <w:szCs w:val="24"/>
      <w14:ligatures w14:val="standardContextual"/>
    </w:rPr>
  </w:style>
  <w:style w:type="paragraph" w:styleId="697">
    <w:name w:val="Heading 7"/>
    <w:basedOn w:val="690"/>
    <w:next w:val="690"/>
    <w:link w:val="709"/>
    <w:uiPriority w:val="9"/>
    <w:semiHidden/>
    <w:unhideWhenUsed/>
    <w:qFormat/>
    <w:pPr>
      <w:keepNext w:val="true"/>
      <w:keepLines w:val="true"/>
      <w:pBdr/>
      <w:spacing w:after="0" w:before="40" w:line="278" w:lineRule="auto"/>
      <w:ind/>
      <w:outlineLvl w:val="6"/>
    </w:pPr>
    <w:rPr>
      <w:rFonts w:asciiTheme="minorHAnsi" w:hAnsiTheme="minorHAnsi" w:eastAsiaTheme="majorEastAsia" w:cstheme="majorBidi"/>
      <w:color w:val="595959" w:themeColor="text1" w:themeTint="A6"/>
      <w:sz w:val="24"/>
      <w:szCs w:val="24"/>
      <w14:ligatures w14:val="standardContextual"/>
    </w:rPr>
  </w:style>
  <w:style w:type="paragraph" w:styleId="698">
    <w:name w:val="Heading 8"/>
    <w:basedOn w:val="690"/>
    <w:next w:val="690"/>
    <w:link w:val="710"/>
    <w:uiPriority w:val="9"/>
    <w:semiHidden/>
    <w:unhideWhenUsed/>
    <w:qFormat/>
    <w:pPr>
      <w:keepNext w:val="true"/>
      <w:keepLines w:val="true"/>
      <w:pBdr/>
      <w:spacing w:after="0" w:line="278" w:lineRule="auto"/>
      <w:ind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  <w:sz w:val="24"/>
      <w:szCs w:val="24"/>
      <w14:ligatures w14:val="standardContextual"/>
    </w:rPr>
  </w:style>
  <w:style w:type="paragraph" w:styleId="699">
    <w:name w:val="Heading 9"/>
    <w:basedOn w:val="690"/>
    <w:next w:val="690"/>
    <w:link w:val="711"/>
    <w:uiPriority w:val="9"/>
    <w:semiHidden/>
    <w:unhideWhenUsed/>
    <w:qFormat/>
    <w:pPr>
      <w:keepNext w:val="true"/>
      <w:keepLines w:val="true"/>
      <w:pBdr/>
      <w:spacing w:after="0" w:line="278" w:lineRule="auto"/>
      <w:ind/>
      <w:outlineLvl w:val="8"/>
    </w:pPr>
    <w:rPr>
      <w:rFonts w:asciiTheme="minorHAnsi" w:hAnsiTheme="minorHAnsi" w:eastAsiaTheme="majorEastAsia" w:cstheme="majorBidi"/>
      <w:color w:val="272727" w:themeColor="text1" w:themeTint="D8"/>
      <w:sz w:val="24"/>
      <w:szCs w:val="24"/>
      <w14:ligatures w14:val="standardContextual"/>
    </w:rPr>
  </w:style>
  <w:style w:type="character" w:styleId="700" w:default="1">
    <w:name w:val="Default Paragraph Font"/>
    <w:uiPriority w:val="1"/>
    <w:semiHidden/>
    <w:unhideWhenUsed/>
    <w:pPr>
      <w:pBdr/>
      <w:spacing/>
      <w:ind/>
    </w:pPr>
  </w:style>
  <w:style w:type="table" w:styleId="70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02" w:default="1">
    <w:name w:val="No List"/>
    <w:uiPriority w:val="99"/>
    <w:semiHidden/>
    <w:unhideWhenUsed/>
    <w:pPr>
      <w:pBdr/>
      <w:spacing/>
      <w:ind/>
    </w:pPr>
  </w:style>
  <w:style w:type="character" w:styleId="703" w:customStyle="1">
    <w:name w:val="Título 1 Car"/>
    <w:basedOn w:val="700"/>
    <w:link w:val="691"/>
    <w:uiPriority w:val="9"/>
    <w:pPr>
      <w:pBdr/>
      <w:spacing/>
      <w:ind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704" w:customStyle="1">
    <w:name w:val="Título 2 Car"/>
    <w:basedOn w:val="700"/>
    <w:link w:val="692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705" w:customStyle="1">
    <w:name w:val="Título 3 Car"/>
    <w:basedOn w:val="700"/>
    <w:link w:val="693"/>
    <w:uiPriority w:val="9"/>
    <w:semiHidden/>
    <w:pPr>
      <w:pBdr/>
      <w:spacing/>
      <w:ind/>
    </w:pPr>
    <w:rPr>
      <w:rFonts w:eastAsiaTheme="majorEastAsia" w:cstheme="majorBidi"/>
      <w:color w:val="2f5496" w:themeColor="accent1" w:themeShade="BF"/>
      <w:sz w:val="28"/>
      <w:szCs w:val="28"/>
    </w:rPr>
  </w:style>
  <w:style w:type="character" w:styleId="706" w:customStyle="1">
    <w:name w:val="Título 4 Car"/>
    <w:basedOn w:val="700"/>
    <w:link w:val="694"/>
    <w:uiPriority w:val="9"/>
    <w:semiHidden/>
    <w:pPr>
      <w:pBdr/>
      <w:spacing/>
      <w:ind/>
    </w:pPr>
    <w:rPr>
      <w:rFonts w:eastAsiaTheme="majorEastAsia" w:cstheme="majorBidi"/>
      <w:i/>
      <w:iCs/>
      <w:color w:val="2f5496" w:themeColor="accent1" w:themeShade="BF"/>
    </w:rPr>
  </w:style>
  <w:style w:type="character" w:styleId="707" w:customStyle="1">
    <w:name w:val="Título 5 Car"/>
    <w:basedOn w:val="700"/>
    <w:link w:val="695"/>
    <w:uiPriority w:val="9"/>
    <w:semiHidden/>
    <w:pPr>
      <w:pBdr/>
      <w:spacing/>
      <w:ind/>
    </w:pPr>
    <w:rPr>
      <w:rFonts w:eastAsiaTheme="majorEastAsia" w:cstheme="majorBidi"/>
      <w:color w:val="2f5496" w:themeColor="accent1" w:themeShade="BF"/>
    </w:rPr>
  </w:style>
  <w:style w:type="character" w:styleId="708" w:customStyle="1">
    <w:name w:val="Título 6 Car"/>
    <w:basedOn w:val="700"/>
    <w:link w:val="696"/>
    <w:uiPriority w:val="9"/>
    <w:semiHidden/>
    <w:pPr>
      <w:pBdr/>
      <w:spacing/>
      <w:ind/>
    </w:pPr>
    <w:rPr>
      <w:rFonts w:eastAsiaTheme="majorEastAsia" w:cstheme="majorBidi"/>
      <w:i/>
      <w:iCs/>
      <w:color w:val="595959" w:themeColor="text1" w:themeTint="A6"/>
    </w:rPr>
  </w:style>
  <w:style w:type="character" w:styleId="709" w:customStyle="1">
    <w:name w:val="Título 7 Car"/>
    <w:basedOn w:val="700"/>
    <w:link w:val="697"/>
    <w:uiPriority w:val="9"/>
    <w:semiHidden/>
    <w:pPr>
      <w:pBdr/>
      <w:spacing/>
      <w:ind/>
    </w:pPr>
    <w:rPr>
      <w:rFonts w:eastAsiaTheme="majorEastAsia" w:cstheme="majorBidi"/>
      <w:color w:val="595959" w:themeColor="text1" w:themeTint="A6"/>
    </w:rPr>
  </w:style>
  <w:style w:type="character" w:styleId="710" w:customStyle="1">
    <w:name w:val="Título 8 Car"/>
    <w:basedOn w:val="700"/>
    <w:link w:val="698"/>
    <w:uiPriority w:val="9"/>
    <w:semiHidden/>
    <w:pPr>
      <w:pBdr/>
      <w:spacing/>
      <w:ind/>
    </w:pPr>
    <w:rPr>
      <w:rFonts w:eastAsiaTheme="majorEastAsia" w:cstheme="majorBidi"/>
      <w:i/>
      <w:iCs/>
      <w:color w:val="272727" w:themeColor="text1" w:themeTint="D8"/>
    </w:rPr>
  </w:style>
  <w:style w:type="character" w:styleId="711" w:customStyle="1">
    <w:name w:val="Título 9 Car"/>
    <w:basedOn w:val="700"/>
    <w:link w:val="699"/>
    <w:uiPriority w:val="9"/>
    <w:semiHidden/>
    <w:pPr>
      <w:pBdr/>
      <w:spacing/>
      <w:ind/>
    </w:pPr>
    <w:rPr>
      <w:rFonts w:eastAsiaTheme="majorEastAsia" w:cstheme="majorBidi"/>
      <w:color w:val="272727" w:themeColor="text1" w:themeTint="D8"/>
    </w:rPr>
  </w:style>
  <w:style w:type="paragraph" w:styleId="712">
    <w:name w:val="Title"/>
    <w:basedOn w:val="690"/>
    <w:next w:val="690"/>
    <w:link w:val="713"/>
    <w:uiPriority w:val="10"/>
    <w:qFormat/>
    <w:pPr>
      <w:pBdr/>
      <w:spacing w:after="80" w:line="240" w:lineRule="auto"/>
      <w:ind/>
      <w:contextualSpacing w:val="true"/>
    </w:pPr>
    <w:rPr>
      <w:rFonts w:asciiTheme="majorHAnsi" w:hAnsiTheme="majorHAnsi" w:eastAsiaTheme="majorEastAsia" w:cstheme="majorBidi"/>
      <w:spacing w:val="-10"/>
      <w:sz w:val="56"/>
      <w:szCs w:val="56"/>
      <w14:ligatures w14:val="standardContextual"/>
    </w:rPr>
  </w:style>
  <w:style w:type="character" w:styleId="713" w:customStyle="1">
    <w:name w:val="Título Car"/>
    <w:basedOn w:val="700"/>
    <w:link w:val="712"/>
    <w:uiPriority w:val="10"/>
    <w:pPr>
      <w:pBdr/>
      <w:spacing/>
      <w:ind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paragraph" w:styleId="714">
    <w:name w:val="Subtitle"/>
    <w:basedOn w:val="690"/>
    <w:next w:val="690"/>
    <w:link w:val="715"/>
    <w:uiPriority w:val="11"/>
    <w:qFormat/>
    <w:pPr>
      <w:numPr>
        <w:ilvl w:val="1"/>
      </w:numPr>
      <w:pBdr/>
      <w:spacing w:line="278" w:lineRule="auto"/>
      <w:ind/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styleId="715" w:customStyle="1">
    <w:name w:val="Subtítulo Car"/>
    <w:basedOn w:val="700"/>
    <w:link w:val="714"/>
    <w:uiPriority w:val="11"/>
    <w:pPr>
      <w:pBdr/>
      <w:spacing/>
      <w:ind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716">
    <w:name w:val="Quote"/>
    <w:basedOn w:val="690"/>
    <w:next w:val="690"/>
    <w:link w:val="717"/>
    <w:uiPriority w:val="29"/>
    <w:qFormat/>
    <w:pPr>
      <w:pBdr/>
      <w:spacing w:before="160" w:line="278" w:lineRule="auto"/>
      <w:ind/>
      <w:jc w:val="center"/>
    </w:pPr>
    <w:rPr>
      <w:rFonts w:asciiTheme="minorHAnsi" w:hAnsiTheme="minorHAnsi" w:eastAsiaTheme="minorHAnsi" w:cstheme="minorBidi"/>
      <w:i/>
      <w:iCs/>
      <w:color w:val="404040" w:themeColor="text1" w:themeTint="BF"/>
      <w:sz w:val="24"/>
      <w:szCs w:val="24"/>
      <w14:ligatures w14:val="standardContextual"/>
    </w:rPr>
  </w:style>
  <w:style w:type="character" w:styleId="717" w:customStyle="1">
    <w:name w:val="Cita Car"/>
    <w:basedOn w:val="700"/>
    <w:link w:val="71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718">
    <w:name w:val="List Paragraph"/>
    <w:basedOn w:val="690"/>
    <w:uiPriority w:val="34"/>
    <w:qFormat/>
    <w:pPr>
      <w:pBdr/>
      <w:spacing w:line="278" w:lineRule="auto"/>
      <w:ind w:left="720"/>
      <w:contextualSpacing w:val="true"/>
    </w:pPr>
    <w:rPr>
      <w:rFonts w:asciiTheme="minorHAnsi" w:hAnsiTheme="minorHAnsi" w:eastAsiaTheme="minorHAnsi" w:cstheme="minorBidi"/>
      <w:sz w:val="24"/>
      <w:szCs w:val="24"/>
      <w14:ligatures w14:val="standardContextual"/>
    </w:rPr>
  </w:style>
  <w:style w:type="character" w:styleId="719">
    <w:name w:val="Intense Emphasis"/>
    <w:basedOn w:val="700"/>
    <w:uiPriority w:val="21"/>
    <w:qFormat/>
    <w:pPr>
      <w:pBdr/>
      <w:spacing/>
      <w:ind/>
    </w:pPr>
    <w:rPr>
      <w:i/>
      <w:iCs/>
      <w:color w:val="2f5496" w:themeColor="accent1" w:themeShade="BF"/>
    </w:rPr>
  </w:style>
  <w:style w:type="paragraph" w:styleId="720">
    <w:name w:val="Intense Quote"/>
    <w:basedOn w:val="690"/>
    <w:next w:val="690"/>
    <w:link w:val="721"/>
    <w:uiPriority w:val="30"/>
    <w:qFormat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after="360" w:before="360" w:line="278" w:lineRule="auto"/>
      <w:ind w:right="864" w:left="864"/>
      <w:jc w:val="center"/>
    </w:pPr>
    <w:rPr>
      <w:rFonts w:asciiTheme="minorHAnsi" w:hAnsiTheme="minorHAnsi" w:eastAsiaTheme="minorHAnsi" w:cstheme="minorBidi"/>
      <w:i/>
      <w:iCs/>
      <w:color w:val="2f5496" w:themeColor="accent1" w:themeShade="BF"/>
      <w:sz w:val="24"/>
      <w:szCs w:val="24"/>
      <w14:ligatures w14:val="standardContextual"/>
    </w:rPr>
  </w:style>
  <w:style w:type="character" w:styleId="721" w:customStyle="1">
    <w:name w:val="Cita destacada Car"/>
    <w:basedOn w:val="700"/>
    <w:link w:val="720"/>
    <w:uiPriority w:val="30"/>
    <w:pPr>
      <w:pBdr/>
      <w:spacing/>
      <w:ind/>
    </w:pPr>
    <w:rPr>
      <w:i/>
      <w:iCs/>
      <w:color w:val="2f5496" w:themeColor="accent1" w:themeShade="BF"/>
    </w:rPr>
  </w:style>
  <w:style w:type="character" w:styleId="722">
    <w:name w:val="Intense Reference"/>
    <w:basedOn w:val="700"/>
    <w:uiPriority w:val="32"/>
    <w:qFormat/>
    <w:pPr>
      <w:pBdr/>
      <w:spacing/>
      <w:ind/>
    </w:pPr>
    <w:rPr>
      <w:b/>
      <w:bCs/>
      <w:smallCaps/>
      <w:color w:val="2f5496" w:themeColor="accent1" w:themeShade="BF"/>
      <w:spacing w:val="5"/>
    </w:rPr>
  </w:style>
  <w:style w:type="paragraph" w:styleId="723">
    <w:name w:val="No Spacing"/>
    <w:uiPriority w:val="1"/>
    <w:qFormat/>
    <w:pPr>
      <w:pBdr/>
      <w:spacing w:after="0" w:line="240" w:lineRule="auto"/>
      <w:ind/>
    </w:pPr>
    <w:rPr>
      <w:rFonts w:ascii="Calibri" w:hAnsi="Calibri" w:eastAsia="Calibri" w:cs="Times New Roman"/>
      <w:sz w:val="22"/>
      <w:szCs w:val="22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ONLYOFFICE/9.3.1.8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DAJP</dc:creator>
  <cp:keywords/>
  <dc:description/>
  <cp:revision>4</cp:revision>
  <dcterms:created xsi:type="dcterms:W3CDTF">2025-12-10T20:52:00Z</dcterms:created>
  <dcterms:modified xsi:type="dcterms:W3CDTF">2026-04-28T21:53:25Z</dcterms:modified>
</cp:coreProperties>
</file>